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527DD8" w:rsidR="001E41F3" w:rsidRDefault="001E41F3">
      <w:pPr>
        <w:pStyle w:val="CRCoverPage"/>
        <w:tabs>
          <w:tab w:val="right" w:pos="9639"/>
        </w:tabs>
        <w:spacing w:after="0"/>
        <w:rPr>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573D23">
        <w:rPr>
          <w:rFonts w:hint="eastAsia"/>
          <w:b/>
          <w:noProof/>
          <w:sz w:val="24"/>
          <w:lang w:eastAsia="zh-CN"/>
        </w:rPr>
        <w:t>8</w:t>
      </w:r>
      <w:r>
        <w:rPr>
          <w:b/>
          <w:i/>
          <w:noProof/>
          <w:sz w:val="28"/>
        </w:rPr>
        <w:tab/>
      </w:r>
      <w:fldSimple w:instr=" DOCPROPERTY  Tdoc#  \* MERGEFORMAT ">
        <w:r w:rsidR="00261658">
          <w:rPr>
            <w:b/>
            <w:i/>
            <w:noProof/>
            <w:sz w:val="28"/>
          </w:rPr>
          <w:t>S2-2</w:t>
        </w:r>
        <w:r w:rsidR="000012DE">
          <w:rPr>
            <w:rFonts w:hint="eastAsia"/>
            <w:b/>
            <w:i/>
            <w:noProof/>
            <w:sz w:val="28"/>
            <w:lang w:eastAsia="zh-CN"/>
          </w:rPr>
          <w:t>5</w:t>
        </w:r>
      </w:fldSimple>
      <w:r w:rsidR="002D0C87">
        <w:rPr>
          <w:rFonts w:hint="eastAsia"/>
          <w:b/>
          <w:i/>
          <w:noProof/>
          <w:sz w:val="28"/>
          <w:lang w:eastAsia="zh-CN"/>
        </w:rPr>
        <w:t>03005</w:t>
      </w:r>
    </w:p>
    <w:p w14:paraId="7CB45193" w14:textId="2212262E" w:rsidR="001E41F3" w:rsidRDefault="00573D23" w:rsidP="005E2C44">
      <w:pPr>
        <w:pStyle w:val="CRCoverPage"/>
        <w:outlineLvl w:val="0"/>
        <w:rPr>
          <w:b/>
          <w:noProof/>
          <w:sz w:val="24"/>
        </w:rPr>
      </w:pPr>
      <w:r>
        <w:rPr>
          <w:rFonts w:hint="eastAsia"/>
          <w:b/>
          <w:noProof/>
          <w:sz w:val="24"/>
          <w:lang w:eastAsia="zh-CN"/>
        </w:rPr>
        <w:t>April</w:t>
      </w:r>
      <w:r w:rsidR="00107334">
        <w:rPr>
          <w:b/>
          <w:noProof/>
          <w:sz w:val="24"/>
        </w:rPr>
        <w:t xml:space="preserve"> </w:t>
      </w:r>
      <w:r>
        <w:rPr>
          <w:rFonts w:hint="eastAsia"/>
          <w:b/>
          <w:noProof/>
          <w:sz w:val="24"/>
          <w:lang w:eastAsia="zh-CN"/>
        </w:rPr>
        <w:t>7</w:t>
      </w:r>
      <w:r w:rsidRPr="00573D23">
        <w:rPr>
          <w:rFonts w:hint="eastAsia"/>
          <w:b/>
          <w:noProof/>
          <w:sz w:val="24"/>
          <w:vertAlign w:val="superscript"/>
          <w:lang w:eastAsia="zh-CN"/>
        </w:rPr>
        <w:t>th</w:t>
      </w:r>
      <w:r w:rsidR="00107334">
        <w:rPr>
          <w:b/>
          <w:noProof/>
          <w:sz w:val="24"/>
        </w:rPr>
        <w:t>-</w:t>
      </w:r>
      <w:r>
        <w:rPr>
          <w:rFonts w:hint="eastAsia"/>
          <w:b/>
          <w:noProof/>
          <w:sz w:val="24"/>
          <w:lang w:eastAsia="zh-CN"/>
        </w:rPr>
        <w:t>11</w:t>
      </w:r>
      <w:r w:rsidRPr="00573D23">
        <w:rPr>
          <w:rFonts w:hint="eastAsia"/>
          <w:b/>
          <w:noProof/>
          <w:sz w:val="24"/>
          <w:vertAlign w:val="superscript"/>
          <w:lang w:eastAsia="zh-CN"/>
        </w:rPr>
        <w:t>th</w:t>
      </w:r>
      <w:r w:rsidR="00107334">
        <w:rPr>
          <w:b/>
          <w:noProof/>
          <w:sz w:val="24"/>
        </w:rPr>
        <w:t>, 202</w:t>
      </w:r>
      <w:r w:rsidR="00107334">
        <w:rPr>
          <w:rFonts w:hint="eastAsia"/>
          <w:b/>
          <w:noProof/>
          <w:sz w:val="24"/>
          <w:lang w:eastAsia="zh-CN"/>
        </w:rPr>
        <w:t>5</w:t>
      </w:r>
      <w:r w:rsidR="009F177C">
        <w:rPr>
          <w:rFonts w:hint="eastAsia"/>
          <w:b/>
          <w:noProof/>
          <w:sz w:val="24"/>
          <w:lang w:eastAsia="zh-CN"/>
        </w:rPr>
        <w:t xml:space="preserve">, </w:t>
      </w:r>
      <w:r w:rsidR="002D0C87">
        <w:rPr>
          <w:rFonts w:hint="eastAsia"/>
          <w:b/>
          <w:noProof/>
          <w:sz w:val="24"/>
          <w:lang w:eastAsia="zh-CN"/>
        </w:rPr>
        <w:t>Goteborg, Sweden</w:t>
      </w:r>
      <w:r w:rsidR="00EC6FFD">
        <w:rPr>
          <w:b/>
          <w:noProof/>
          <w:sz w:val="24"/>
        </w:rPr>
        <w:tab/>
        <w:t xml:space="preserve">            </w:t>
      </w:r>
      <w:r w:rsidR="00EC6FFD">
        <w:rPr>
          <w:b/>
          <w:noProof/>
          <w:sz w:val="24"/>
        </w:rPr>
        <w:tab/>
        <w:t xml:space="preserve">          </w:t>
      </w:r>
      <w:r w:rsidR="00107334">
        <w:rPr>
          <w:rFonts w:hint="eastAsia"/>
          <w:b/>
          <w:noProof/>
          <w:sz w:val="24"/>
          <w:lang w:eastAsia="zh-CN"/>
        </w:rPr>
        <w:t xml:space="preserve">                   </w:t>
      </w:r>
      <w:r w:rsidR="00EC6FFD" w:rsidRPr="00CD61B0">
        <w:rPr>
          <w:rFonts w:cs="Arial"/>
          <w:b/>
          <w:bCs/>
          <w:color w:val="0000FF"/>
        </w:rPr>
        <w:t>(</w:t>
      </w:r>
      <w:r w:rsidR="00EC6FFD">
        <w:rPr>
          <w:rFonts w:cs="Arial"/>
          <w:b/>
          <w:bCs/>
          <w:color w:val="0000FF"/>
        </w:rPr>
        <w:t>revision of S2-</w:t>
      </w:r>
      <w:r w:rsidR="00957D08">
        <w:rPr>
          <w:rFonts w:cs="Arial" w:hint="eastAsia"/>
          <w:b/>
          <w:bCs/>
          <w:color w:val="0000FF"/>
          <w:lang w:eastAsia="zh-CN"/>
        </w:rPr>
        <w:t>2</w:t>
      </w:r>
      <w:r>
        <w:rPr>
          <w:rFonts w:cs="Arial" w:hint="eastAsia"/>
          <w:b/>
          <w:bCs/>
          <w:color w:val="0000FF"/>
          <w:lang w:eastAsia="zh-CN"/>
        </w:rPr>
        <w:t>XXXXX</w:t>
      </w:r>
      <w:r w:rsidR="00EC6FF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2CEFB" w:rsidR="001E41F3" w:rsidRPr="00410371" w:rsidRDefault="00E65C72" w:rsidP="005540A1">
            <w:pPr>
              <w:pStyle w:val="CRCoverPage"/>
              <w:spacing w:after="0"/>
              <w:ind w:right="280"/>
              <w:jc w:val="right"/>
              <w:rPr>
                <w:noProof/>
                <w:lang w:eastAsia="zh-CN"/>
              </w:rPr>
            </w:pPr>
            <w:r>
              <w:rPr>
                <w:rFonts w:hint="eastAsia"/>
                <w:b/>
                <w:noProof/>
                <w:sz w:val="28"/>
                <w:lang w:eastAsia="zh-CN"/>
              </w:rPr>
              <w:t>6173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8F9AD2" w:rsidR="001E41F3" w:rsidRPr="00AF46FF" w:rsidRDefault="00573D23" w:rsidP="00E13F3D">
            <w:pPr>
              <w:pStyle w:val="CRCoverPage"/>
              <w:spacing w:after="0"/>
              <w:jc w:val="center"/>
              <w:rPr>
                <w:b/>
                <w:noProof/>
                <w:sz w:val="28"/>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0265A" w:rsidR="001E41F3" w:rsidRPr="00410371" w:rsidRDefault="00000000">
            <w:pPr>
              <w:pStyle w:val="CRCoverPage"/>
              <w:spacing w:after="0"/>
              <w:jc w:val="center"/>
              <w:rPr>
                <w:noProof/>
                <w:sz w:val="28"/>
                <w:lang w:eastAsia="zh-CN"/>
              </w:rPr>
            </w:pPr>
            <w:fldSimple w:instr=" DOCPROPERTY  Version  \* MERGEFORMAT ">
              <w:r w:rsidR="00261658">
                <w:rPr>
                  <w:b/>
                  <w:noProof/>
                  <w:sz w:val="28"/>
                </w:rPr>
                <w:t>19.</w:t>
              </w:r>
              <w:r w:rsidR="0051691A">
                <w:rPr>
                  <w:rFonts w:hint="eastAsia"/>
                  <w:b/>
                  <w:noProof/>
                  <w:sz w:val="28"/>
                  <w:lang w:eastAsia="zh-CN"/>
                </w:rPr>
                <w:t>3</w:t>
              </w:r>
              <w:r w:rsidR="00261658">
                <w:rPr>
                  <w:b/>
                  <w:noProof/>
                  <w:sz w:val="28"/>
                </w:rPr>
                <w:t>.</w:t>
              </w:r>
              <w:r w:rsidR="0051691A">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2AA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DF976B" w:rsidR="00F25D98" w:rsidRDefault="0065712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B59AC" w:rsidR="001E41F3" w:rsidRDefault="000758B2">
            <w:pPr>
              <w:pStyle w:val="CRCoverPage"/>
              <w:spacing w:after="0"/>
              <w:ind w:left="100"/>
              <w:rPr>
                <w:noProof/>
                <w:lang w:eastAsia="zh-CN"/>
              </w:rPr>
            </w:pPr>
            <w:r>
              <w:rPr>
                <w:rFonts w:hint="eastAsia"/>
                <w:noProof/>
                <w:lang w:eastAsia="zh-CN"/>
              </w:rPr>
              <w:t xml:space="preserve">23.501 </w:t>
            </w:r>
            <w:r w:rsidR="007C434F">
              <w:rPr>
                <w:rFonts w:hint="eastAsia"/>
                <w:noProof/>
                <w:lang w:eastAsia="zh-CN"/>
              </w:rPr>
              <w:t xml:space="preserve">Support of </w:t>
            </w:r>
            <w:r w:rsidR="00E931AE">
              <w:rPr>
                <w:rFonts w:hint="eastAsia"/>
                <w:noProof/>
                <w:lang w:eastAsia="zh-CN"/>
              </w:rPr>
              <w:t>uplink rate control for QoS flows at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4D613" w:rsidR="001E41F3" w:rsidRDefault="007A7805" w:rsidP="00E95C00">
            <w:pPr>
              <w:pStyle w:val="CRCoverPage"/>
              <w:spacing w:after="0"/>
              <w:ind w:left="100"/>
              <w:rPr>
                <w:noProof/>
                <w:lang w:eastAsia="zh-CN"/>
              </w:rPr>
            </w:pPr>
            <w:r>
              <w:rPr>
                <w:rFonts w:hint="eastAsia"/>
                <w:noProof/>
                <w:lang w:eastAsia="zh-CN"/>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000000">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A6815" w:rsidR="001E41F3" w:rsidRDefault="00E931AE">
            <w:pPr>
              <w:pStyle w:val="CRCoverPage"/>
              <w:spacing w:after="0"/>
              <w:ind w:left="100"/>
              <w:rPr>
                <w:noProof/>
                <w:lang w:eastAsia="zh-CN"/>
              </w:rPr>
            </w:pPr>
            <w:r>
              <w:rPr>
                <w:rFonts w:hint="eastAsia"/>
                <w:lang w:eastAsia="zh-CN"/>
              </w:rPr>
              <w:t>2025-03-25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FB8EA" w14:textId="77777777" w:rsidR="00B96BFA" w:rsidRDefault="00D77AD2" w:rsidP="00581ACA">
            <w:pPr>
              <w:pStyle w:val="CRCoverPage"/>
              <w:spacing w:after="0"/>
              <w:ind w:left="100"/>
              <w:rPr>
                <w:rFonts w:cs="Arial"/>
                <w:lang w:eastAsia="zh-CN"/>
              </w:rPr>
            </w:pPr>
            <w:r w:rsidRPr="003D5500">
              <w:rPr>
                <w:rFonts w:cs="Arial"/>
                <w:lang w:eastAsia="zh-CN"/>
              </w:rPr>
              <w:t xml:space="preserve">Based on the </w:t>
            </w:r>
            <w:r w:rsidR="005C1135">
              <w:rPr>
                <w:rFonts w:cs="Arial" w:hint="eastAsia"/>
                <w:lang w:eastAsia="zh-CN"/>
              </w:rPr>
              <w:t>latest</w:t>
            </w:r>
            <w:r w:rsidRPr="003D5500">
              <w:rPr>
                <w:rFonts w:cs="Arial"/>
                <w:lang w:eastAsia="zh-CN"/>
              </w:rPr>
              <w:t xml:space="preserve"> LS</w:t>
            </w:r>
            <w:r w:rsidR="005C1135">
              <w:rPr>
                <w:rFonts w:cs="Arial" w:hint="eastAsia"/>
                <w:lang w:eastAsia="zh-CN"/>
              </w:rPr>
              <w:t xml:space="preserve"> </w:t>
            </w:r>
            <w:r w:rsidR="00602001">
              <w:rPr>
                <w:rFonts w:cs="Arial" w:hint="eastAsia"/>
                <w:lang w:eastAsia="zh-CN"/>
              </w:rPr>
              <w:t xml:space="preserve">in from RAN2 (S2-2502820/R2-2501347), RAN 2 assumes that the </w:t>
            </w:r>
            <w:proofErr w:type="spellStart"/>
            <w:r w:rsidR="00602001">
              <w:rPr>
                <w:rFonts w:cs="Arial" w:hint="eastAsia"/>
                <w:lang w:eastAsia="zh-CN"/>
              </w:rPr>
              <w:t>gNB</w:t>
            </w:r>
            <w:proofErr w:type="spellEnd"/>
            <w:r w:rsidR="00602001">
              <w:rPr>
                <w:rFonts w:cs="Arial" w:hint="eastAsia"/>
                <w:lang w:eastAsia="zh-CN"/>
              </w:rPr>
              <w:t xml:space="preserve"> receives the </w:t>
            </w:r>
            <w:r w:rsidR="00225C3B">
              <w:rPr>
                <w:rFonts w:cs="Arial" w:hint="eastAsia"/>
                <w:lang w:eastAsia="zh-CN"/>
              </w:rPr>
              <w:t>QoS flow information from the CN that specifying which QoS flows are subject</w:t>
            </w:r>
            <w:r w:rsidR="00B52D1C">
              <w:rPr>
                <w:rFonts w:cs="Arial" w:hint="eastAsia"/>
                <w:lang w:eastAsia="zh-CN"/>
              </w:rPr>
              <w:t xml:space="preserve"> </w:t>
            </w:r>
            <w:r w:rsidR="00225C3B">
              <w:rPr>
                <w:rFonts w:cs="Arial" w:hint="eastAsia"/>
                <w:lang w:eastAsia="zh-CN"/>
              </w:rPr>
              <w:t>to uplink rate control</w:t>
            </w:r>
            <w:r w:rsidR="00532D43" w:rsidRPr="003D5500">
              <w:rPr>
                <w:rFonts w:cs="Arial"/>
                <w:lang w:eastAsia="zh-CN"/>
              </w:rPr>
              <w:t xml:space="preserve">. </w:t>
            </w:r>
          </w:p>
          <w:p w14:paraId="66A7CF58" w14:textId="4B5E7DAB" w:rsidR="00D06E1C" w:rsidRDefault="007D6614" w:rsidP="00581ACA">
            <w:pPr>
              <w:pStyle w:val="CRCoverPage"/>
              <w:spacing w:after="0"/>
              <w:ind w:left="100"/>
              <w:rPr>
                <w:rFonts w:cs="Arial"/>
                <w:lang w:eastAsia="zh-CN"/>
              </w:rPr>
            </w:pPr>
            <w:r>
              <w:rPr>
                <w:rFonts w:cs="Arial" w:hint="eastAsia"/>
                <w:lang w:eastAsia="zh-CN"/>
              </w:rPr>
              <w:t xml:space="preserve">Since not all the </w:t>
            </w:r>
            <w:r w:rsidRPr="007D6614">
              <w:rPr>
                <w:rFonts w:cs="Arial"/>
                <w:lang w:eastAsia="zh-CN"/>
              </w:rPr>
              <w:t>QoS flows of all types of XR applications will have the capability of adjusting their codec bit rate and encoding parameters</w:t>
            </w:r>
            <w:r w:rsidR="00B96BFA">
              <w:rPr>
                <w:rFonts w:cs="Arial" w:hint="eastAsia"/>
                <w:lang w:eastAsia="zh-CN"/>
              </w:rPr>
              <w:t xml:space="preserve">, AF providing an uplink rate control indication can </w:t>
            </w:r>
            <w:r w:rsidR="001A5A84">
              <w:rPr>
                <w:rFonts w:cs="Arial" w:hint="eastAsia"/>
                <w:lang w:eastAsia="zh-CN"/>
              </w:rPr>
              <w:t>make</w:t>
            </w:r>
            <w:r w:rsidR="00B96BFA">
              <w:rPr>
                <w:rFonts w:cs="Arial" w:hint="eastAsia"/>
                <w:lang w:eastAsia="zh-CN"/>
              </w:rPr>
              <w:t xml:space="preserve"> NG-RAN be aware of which QoS flow</w:t>
            </w:r>
            <w:r w:rsidR="002E618A">
              <w:rPr>
                <w:rFonts w:cs="Arial" w:hint="eastAsia"/>
                <w:lang w:eastAsia="zh-CN"/>
              </w:rPr>
              <w:t>s</w:t>
            </w:r>
            <w:r w:rsidR="00B96BFA">
              <w:rPr>
                <w:rFonts w:cs="Arial" w:hint="eastAsia"/>
                <w:lang w:eastAsia="zh-CN"/>
              </w:rPr>
              <w:t xml:space="preserve"> </w:t>
            </w:r>
            <w:r w:rsidR="00D203B2">
              <w:rPr>
                <w:rFonts w:cs="Arial" w:hint="eastAsia"/>
                <w:lang w:eastAsia="zh-CN"/>
              </w:rPr>
              <w:t>are applicable for adjustment</w:t>
            </w:r>
            <w:r w:rsidR="00B96BFA">
              <w:rPr>
                <w:rFonts w:cs="Arial" w:hint="eastAsia"/>
                <w:lang w:eastAsia="zh-CN"/>
              </w:rPr>
              <w:t xml:space="preserve"> and therefore </w:t>
            </w:r>
            <w:r w:rsidR="004B5422">
              <w:rPr>
                <w:rFonts w:cs="Arial" w:hint="eastAsia"/>
                <w:lang w:eastAsia="zh-CN"/>
              </w:rPr>
              <w:t>act upon, e.g., providing</w:t>
            </w:r>
            <w:r w:rsidR="00B96BFA">
              <w:rPr>
                <w:rFonts w:cs="Arial" w:hint="eastAsia"/>
                <w:lang w:eastAsia="zh-CN"/>
              </w:rPr>
              <w:t xml:space="preserve"> a </w:t>
            </w:r>
            <w:proofErr w:type="spellStart"/>
            <w:r w:rsidR="00B96BFA">
              <w:rPr>
                <w:rFonts w:cs="Arial" w:hint="eastAsia"/>
                <w:lang w:eastAsia="zh-CN"/>
              </w:rPr>
              <w:t>recommented</w:t>
            </w:r>
            <w:proofErr w:type="spellEnd"/>
            <w:r w:rsidR="00B96BFA">
              <w:rPr>
                <w:rFonts w:cs="Arial" w:hint="eastAsia"/>
                <w:lang w:eastAsia="zh-CN"/>
              </w:rPr>
              <w:t xml:space="preserve"> bit rate. </w:t>
            </w:r>
          </w:p>
          <w:p w14:paraId="708AA7DE" w14:textId="652BBAC8" w:rsidR="001E41F3" w:rsidRPr="00B96BFA" w:rsidRDefault="00B96BFA" w:rsidP="00581ACA">
            <w:pPr>
              <w:pStyle w:val="CRCoverPage"/>
              <w:spacing w:after="0"/>
              <w:ind w:left="100"/>
              <w:rPr>
                <w:rFonts w:cs="Arial"/>
                <w:lang w:eastAsia="zh-CN"/>
              </w:rPr>
            </w:pPr>
            <w:r>
              <w:rPr>
                <w:rFonts w:cs="Arial" w:hint="eastAsia"/>
                <w:lang w:eastAsia="zh-CN"/>
              </w:rPr>
              <w:t xml:space="preserve">Based on this, it is essential to provide an </w:t>
            </w:r>
            <w:r>
              <w:rPr>
                <w:rFonts w:cs="Arial"/>
                <w:lang w:eastAsia="zh-CN"/>
              </w:rPr>
              <w:t>explicit</w:t>
            </w:r>
            <w:r>
              <w:rPr>
                <w:rFonts w:cs="Arial" w:hint="eastAsia"/>
                <w:lang w:eastAsia="zh-CN"/>
              </w:rPr>
              <w:t xml:space="preserve"> indication associated with the QoS flow</w:t>
            </w:r>
            <w:r w:rsidR="004E7B06">
              <w:rPr>
                <w:rFonts w:cs="Arial" w:hint="eastAsia"/>
                <w:lang w:eastAsia="zh-CN"/>
              </w:rPr>
              <w:t>s</w:t>
            </w:r>
            <w:r>
              <w:rPr>
                <w:rFonts w:cs="Arial" w:hint="eastAsia"/>
                <w:lang w:eastAsia="zh-CN"/>
              </w:rPr>
              <w:t xml:space="preserve"> to the NG-RAN</w:t>
            </w:r>
            <w:r w:rsidR="00D06E1C">
              <w:rPr>
                <w:rFonts w:cs="Arial" w:hint="eastAsia"/>
                <w:lang w:eastAsia="zh-CN"/>
              </w:rPr>
              <w:t>, rather than based on RAN own implementation to adjust or decide</w:t>
            </w:r>
            <w:r>
              <w:rPr>
                <w:rFonts w:cs="Arial"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0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17098B" w:rsidR="008436EA" w:rsidRPr="000B4162" w:rsidRDefault="00C06309" w:rsidP="000B4162">
            <w:pPr>
              <w:pStyle w:val="paragraph"/>
              <w:spacing w:before="0" w:beforeAutospacing="0" w:after="0" w:afterAutospacing="0"/>
              <w:ind w:left="100" w:hangingChars="50" w:hanging="100"/>
              <w:textAlignment w:val="baseline"/>
              <w:rPr>
                <w:rFonts w:ascii="Arial" w:eastAsiaTheme="minorEastAsia" w:hAnsi="Arial" w:cs="Arial"/>
                <w:sz w:val="20"/>
                <w:szCs w:val="20"/>
                <w:lang w:val="en-GB"/>
              </w:rPr>
            </w:pPr>
            <w:r w:rsidRPr="003D5500">
              <w:rPr>
                <w:rFonts w:ascii="Arial" w:eastAsiaTheme="minorEastAsia" w:hAnsi="Arial" w:cs="Arial"/>
                <w:sz w:val="20"/>
                <w:szCs w:val="20"/>
                <w:lang w:val="en-GB"/>
              </w:rPr>
              <w:t> </w:t>
            </w:r>
            <w:r w:rsidR="000B4162">
              <w:rPr>
                <w:rFonts w:ascii="Arial" w:hAnsi="Arial" w:cs="Arial" w:hint="eastAsia"/>
                <w:sz w:val="20"/>
                <w:szCs w:val="20"/>
                <w:lang w:val="en-GB" w:eastAsia="zh-CN"/>
              </w:rPr>
              <w:t xml:space="preserve"> </w:t>
            </w:r>
            <w:r w:rsidR="003D5500" w:rsidRPr="003D5500">
              <w:rPr>
                <w:rFonts w:ascii="Arial" w:eastAsiaTheme="minorEastAsia" w:hAnsi="Arial" w:cs="Arial"/>
                <w:sz w:val="20"/>
                <w:szCs w:val="20"/>
              </w:rPr>
              <w:t xml:space="preserve">Add the descriptions of provisioning the </w:t>
            </w:r>
            <w:r w:rsidR="00B74A25">
              <w:rPr>
                <w:rFonts w:ascii="Arial" w:hAnsi="Arial" w:cs="Arial" w:hint="eastAsia"/>
                <w:sz w:val="20"/>
                <w:szCs w:val="20"/>
                <w:lang w:eastAsia="zh-CN"/>
              </w:rPr>
              <w:t>uplink rate control indication</w:t>
            </w:r>
            <w:r w:rsidR="000B4162">
              <w:rPr>
                <w:rFonts w:ascii="Arial" w:hAnsi="Arial" w:cs="Arial" w:hint="eastAsia"/>
                <w:sz w:val="20"/>
                <w:szCs w:val="20"/>
                <w:lang w:eastAsia="zh-CN"/>
              </w:rPr>
              <w:t xml:space="preserve"> </w:t>
            </w:r>
            <w:r w:rsidR="00B74A25">
              <w:rPr>
                <w:rFonts w:ascii="Arial" w:hAnsi="Arial" w:cs="Arial" w:hint="eastAsia"/>
                <w:sz w:val="20"/>
                <w:szCs w:val="20"/>
                <w:lang w:eastAsia="zh-CN"/>
              </w:rPr>
              <w:t>associated with the QoS flows</w:t>
            </w:r>
            <w:r w:rsidR="003D5500" w:rsidRPr="003D5500">
              <w:rPr>
                <w:rFonts w:ascii="Arial" w:eastAsiaTheme="minorEastAsia" w:hAnsi="Arial" w:cs="Arial"/>
                <w:sz w:val="20"/>
                <w:szCs w:val="20"/>
              </w:rPr>
              <w:t xml:space="preserve"> from CN to RAN</w:t>
            </w:r>
            <w:r w:rsidR="003D5500" w:rsidRPr="003D5500">
              <w:rPr>
                <w:rFonts w:ascii="Arial" w:hAnsi="Arial" w:cs="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550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FA00A" w:rsidR="001E41F3" w:rsidRPr="003D5500" w:rsidRDefault="002C5F6A">
            <w:pPr>
              <w:pStyle w:val="CRCoverPage"/>
              <w:spacing w:after="0"/>
              <w:ind w:left="100"/>
              <w:rPr>
                <w:rFonts w:cs="Arial"/>
                <w:noProof/>
              </w:rPr>
            </w:pPr>
            <w:r w:rsidRPr="003D5500">
              <w:rPr>
                <w:rFonts w:cs="Arial"/>
                <w:noProof/>
                <w:lang w:eastAsia="zh-CN"/>
              </w:rPr>
              <w:t xml:space="preserve">The </w:t>
            </w:r>
            <w:r w:rsidR="00E31825" w:rsidRPr="003D5500">
              <w:rPr>
                <w:rFonts w:cs="Arial"/>
                <w:noProof/>
                <w:lang w:eastAsia="zh-CN"/>
              </w:rPr>
              <w:t xml:space="preserve">latest agreement of the </w:t>
            </w:r>
            <w:r w:rsidR="005B63C1">
              <w:rPr>
                <w:rFonts w:cs="Arial" w:hint="eastAsia"/>
                <w:noProof/>
                <w:lang w:eastAsia="zh-CN"/>
              </w:rPr>
              <w:t>uplink rate control for XR</w:t>
            </w:r>
            <w:r w:rsidR="00E31825" w:rsidRPr="003D5500">
              <w:rPr>
                <w:rFonts w:cs="Arial"/>
                <w:noProof/>
                <w:lang w:eastAsia="zh-CN"/>
              </w:rPr>
              <w:t xml:space="preserve"> cannot be supported</w:t>
            </w:r>
            <w:r w:rsidR="008436EA" w:rsidRPr="003D5500">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8E73B" w:rsidR="001E41F3" w:rsidRDefault="00BA68FD">
            <w:pPr>
              <w:pStyle w:val="CRCoverPage"/>
              <w:spacing w:after="0"/>
              <w:ind w:left="100"/>
              <w:rPr>
                <w:rFonts w:hint="eastAsia"/>
                <w:noProof/>
                <w:lang w:eastAsia="zh-CN"/>
              </w:rPr>
            </w:pPr>
            <w:r>
              <w:rPr>
                <w:rFonts w:hint="eastAsia"/>
                <w:noProof/>
                <w:lang w:eastAsia="zh-CN"/>
              </w:rPr>
              <w:t>5.37.1, 5.37.x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7E986F98"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065E">
        <w:rPr>
          <w:rFonts w:ascii="Arial" w:hAnsi="Arial" w:cs="Arial" w:hint="eastAsia"/>
          <w:color w:val="FF0000"/>
          <w:sz w:val="28"/>
          <w:szCs w:val="28"/>
          <w:lang w:val="en-US" w:eastAsia="zh-CN"/>
        </w:rPr>
        <w:t>1</w:t>
      </w:r>
      <w:r w:rsidR="0048065E" w:rsidRPr="0048065E">
        <w:rPr>
          <w:rFonts w:ascii="Arial" w:hAnsi="Arial" w:cs="Arial" w:hint="eastAsia"/>
          <w:color w:val="FF0000"/>
          <w:sz w:val="28"/>
          <w:szCs w:val="28"/>
          <w:vertAlign w:val="superscript"/>
          <w:lang w:val="en-US" w:eastAsia="zh-CN"/>
        </w:rPr>
        <w:t>st</w:t>
      </w:r>
      <w:r w:rsidR="0048065E">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FD51696" w14:textId="77777777" w:rsidR="00124D57" w:rsidRPr="001B7C50" w:rsidRDefault="00124D57" w:rsidP="00124D57">
      <w:pPr>
        <w:pStyle w:val="2"/>
      </w:pPr>
      <w:bookmarkStart w:id="1" w:name="_Toc177741250"/>
      <w:r w:rsidRPr="001B7C50">
        <w:t>5.37</w:t>
      </w:r>
      <w:r w:rsidRPr="001B7C50">
        <w:tab/>
        <w:t>Support for high data rate low latency services</w:t>
      </w:r>
      <w:r>
        <w:t xml:space="preserve">, </w:t>
      </w:r>
      <w:proofErr w:type="spellStart"/>
      <w:r>
        <w:t>eXtended</w:t>
      </w:r>
      <w:proofErr w:type="spellEnd"/>
      <w:r>
        <w:t xml:space="preserve"> Reality (XR) and interactive media services</w:t>
      </w:r>
      <w:bookmarkEnd w:id="1"/>
    </w:p>
    <w:p w14:paraId="2582E965" w14:textId="77777777" w:rsidR="0029771F" w:rsidRPr="0029771F" w:rsidRDefault="0029771F" w:rsidP="0029771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 w:name="_CR5_37_1"/>
      <w:bookmarkStart w:id="3" w:name="_Toc193778090"/>
      <w:bookmarkEnd w:id="2"/>
      <w:r w:rsidRPr="0029771F">
        <w:rPr>
          <w:rFonts w:ascii="Arial" w:eastAsia="等线" w:hAnsi="Arial"/>
          <w:sz w:val="28"/>
          <w:lang w:eastAsia="en-GB"/>
        </w:rPr>
        <w:t>5.37.1</w:t>
      </w:r>
      <w:r w:rsidRPr="0029771F">
        <w:rPr>
          <w:rFonts w:ascii="Arial" w:eastAsia="等线" w:hAnsi="Arial"/>
          <w:sz w:val="28"/>
          <w:lang w:eastAsia="en-GB"/>
        </w:rPr>
        <w:tab/>
        <w:t>General</w:t>
      </w:r>
      <w:bookmarkEnd w:id="3"/>
    </w:p>
    <w:p w14:paraId="2A40812A" w14:textId="77777777" w:rsidR="0029771F" w:rsidRPr="0029771F" w:rsidRDefault="0029771F" w:rsidP="0029771F">
      <w:pPr>
        <w:overflowPunct w:val="0"/>
        <w:autoSpaceDE w:val="0"/>
        <w:autoSpaceDN w:val="0"/>
        <w:adjustRightInd w:val="0"/>
        <w:textAlignment w:val="baseline"/>
        <w:rPr>
          <w:rFonts w:eastAsia="等线"/>
          <w:lang w:eastAsia="en-GB"/>
        </w:rPr>
      </w:pPr>
      <w:r w:rsidRPr="0029771F">
        <w:rPr>
          <w:rFonts w:eastAsia="等线"/>
          <w:lang w:eastAsia="en-GB"/>
        </w:rP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07A7E7F3" w14:textId="77777777" w:rsidR="0029771F" w:rsidRPr="0029771F" w:rsidRDefault="0029771F" w:rsidP="0029771F">
      <w:pPr>
        <w:overflowPunct w:val="0"/>
        <w:autoSpaceDE w:val="0"/>
        <w:autoSpaceDN w:val="0"/>
        <w:adjustRightInd w:val="0"/>
        <w:ind w:left="568" w:hanging="284"/>
        <w:textAlignment w:val="baseline"/>
        <w:rPr>
          <w:rFonts w:eastAsia="等线"/>
          <w:lang w:eastAsia="en-GB"/>
        </w:rPr>
      </w:pPr>
      <w:r w:rsidRPr="0029771F">
        <w:rPr>
          <w:rFonts w:eastAsia="等线"/>
          <w:lang w:eastAsia="en-GB"/>
        </w:rPr>
        <w:t>-</w:t>
      </w:r>
      <w:r w:rsidRPr="0029771F">
        <w:rPr>
          <w:rFonts w:eastAsia="等线"/>
          <w:lang w:eastAsia="en-GB"/>
        </w:rPr>
        <w:tab/>
        <w:t>The 5GS may support QoS policy control for multi-modal traffic, see clause 5.37.2.</w:t>
      </w:r>
    </w:p>
    <w:p w14:paraId="4F7A17E3" w14:textId="77777777" w:rsidR="0029771F" w:rsidRPr="0029771F" w:rsidRDefault="0029771F" w:rsidP="0029771F">
      <w:pPr>
        <w:overflowPunct w:val="0"/>
        <w:autoSpaceDE w:val="0"/>
        <w:autoSpaceDN w:val="0"/>
        <w:adjustRightInd w:val="0"/>
        <w:ind w:left="568" w:hanging="284"/>
        <w:textAlignment w:val="baseline"/>
        <w:rPr>
          <w:rFonts w:eastAsia="等线"/>
          <w:lang w:eastAsia="en-GB"/>
        </w:rPr>
      </w:pPr>
      <w:r w:rsidRPr="0029771F">
        <w:rPr>
          <w:rFonts w:eastAsia="等线"/>
          <w:lang w:eastAsia="en-GB"/>
        </w:rPr>
        <w:t>-</w:t>
      </w:r>
      <w:r w:rsidRPr="0029771F">
        <w:rPr>
          <w:rFonts w:eastAsia="等线"/>
          <w:lang w:eastAsia="en-GB"/>
        </w:rPr>
        <w:tab/>
        <w:t>The 5GS may support network information exposure which can be based on ECN markings for L4S, see clause 5.37.3 or 5GS exposure API, see clause 5.37.4.</w:t>
      </w:r>
    </w:p>
    <w:p w14:paraId="19F34BAA" w14:textId="77777777" w:rsidR="0029771F" w:rsidRPr="0029771F" w:rsidRDefault="0029771F" w:rsidP="0029771F">
      <w:pPr>
        <w:overflowPunct w:val="0"/>
        <w:autoSpaceDE w:val="0"/>
        <w:autoSpaceDN w:val="0"/>
        <w:adjustRightInd w:val="0"/>
        <w:ind w:left="568" w:hanging="284"/>
        <w:textAlignment w:val="baseline"/>
        <w:rPr>
          <w:rFonts w:eastAsia="等线"/>
          <w:lang w:eastAsia="en-GB"/>
        </w:rPr>
      </w:pPr>
      <w:r w:rsidRPr="0029771F">
        <w:rPr>
          <w:rFonts w:eastAsia="等线"/>
          <w:lang w:eastAsia="en-GB"/>
        </w:rPr>
        <w:t>-</w:t>
      </w:r>
      <w:r w:rsidRPr="0029771F">
        <w:rPr>
          <w:rFonts w:eastAsia="等线"/>
          <w:lang w:eastAsia="en-GB"/>
        </w:rPr>
        <w:tab/>
        <w:t>The 5GS may support PDU Set based handling including PDU Set identification and marking, see clause 5.37.5.</w:t>
      </w:r>
    </w:p>
    <w:p w14:paraId="25AA7753" w14:textId="77777777" w:rsidR="0029771F" w:rsidRPr="0029771F" w:rsidRDefault="0029771F" w:rsidP="0029771F">
      <w:pPr>
        <w:overflowPunct w:val="0"/>
        <w:autoSpaceDE w:val="0"/>
        <w:autoSpaceDN w:val="0"/>
        <w:adjustRightInd w:val="0"/>
        <w:ind w:left="568" w:hanging="284"/>
        <w:textAlignment w:val="baseline"/>
        <w:rPr>
          <w:rFonts w:eastAsia="等线"/>
          <w:lang w:eastAsia="en-GB"/>
        </w:rPr>
      </w:pPr>
      <w:r w:rsidRPr="0029771F">
        <w:rPr>
          <w:rFonts w:eastAsia="等线"/>
          <w:lang w:eastAsia="en-GB"/>
        </w:rPr>
        <w:t>-</w:t>
      </w:r>
      <w:r w:rsidRPr="0029771F">
        <w:rPr>
          <w:rFonts w:eastAsia="等线"/>
          <w:lang w:eastAsia="en-GB"/>
        </w:rPr>
        <w:tab/>
        <w:t>The 5GS may ensure that the UL and DL packets together meet the requested round trip delay and also update the delay for UL and DL considering QoS monitoring results, see clause 5.37.6.</w:t>
      </w:r>
    </w:p>
    <w:p w14:paraId="17B07855" w14:textId="77777777" w:rsidR="0029771F" w:rsidRPr="0029771F" w:rsidRDefault="0029771F" w:rsidP="0029771F">
      <w:pPr>
        <w:overflowPunct w:val="0"/>
        <w:autoSpaceDE w:val="0"/>
        <w:autoSpaceDN w:val="0"/>
        <w:adjustRightInd w:val="0"/>
        <w:ind w:left="568" w:hanging="284"/>
        <w:textAlignment w:val="baseline"/>
        <w:rPr>
          <w:rFonts w:eastAsia="等线"/>
          <w:lang w:eastAsia="en-GB"/>
        </w:rPr>
      </w:pPr>
      <w:r w:rsidRPr="0029771F">
        <w:rPr>
          <w:rFonts w:eastAsia="等线"/>
          <w:lang w:eastAsia="en-GB"/>
        </w:rPr>
        <w:t>-</w:t>
      </w:r>
      <w:r w:rsidRPr="0029771F">
        <w:rPr>
          <w:rFonts w:eastAsia="等线"/>
          <w:lang w:eastAsia="en-GB"/>
        </w:rPr>
        <w:tab/>
        <w:t>The 5GS may perform per-flow Packet Delay Variation (PDV) monitoring and policy control according to AF provided requirements, see clause 5.37.7.</w:t>
      </w:r>
    </w:p>
    <w:p w14:paraId="68050BCD" w14:textId="77777777" w:rsidR="0029771F" w:rsidRPr="0029771F" w:rsidRDefault="0029771F" w:rsidP="0029771F">
      <w:pPr>
        <w:overflowPunct w:val="0"/>
        <w:autoSpaceDE w:val="0"/>
        <w:autoSpaceDN w:val="0"/>
        <w:adjustRightInd w:val="0"/>
        <w:ind w:left="568" w:hanging="284"/>
        <w:textAlignment w:val="baseline"/>
        <w:rPr>
          <w:rFonts w:eastAsia="等线"/>
          <w:lang w:eastAsia="en-GB"/>
        </w:rPr>
      </w:pPr>
      <w:r w:rsidRPr="0029771F">
        <w:rPr>
          <w:rFonts w:eastAsia="等线"/>
          <w:lang w:eastAsia="en-GB"/>
        </w:rPr>
        <w:t>-</w:t>
      </w:r>
      <w:r w:rsidRPr="0029771F">
        <w:rPr>
          <w:rFonts w:eastAsia="等线"/>
          <w:lang w:eastAsia="en-GB"/>
        </w:rPr>
        <w:tab/>
        <w:t>The 5GC may provide traffic assistance information to the NG-RAN to enable Connected mode DRX power saving, see clause 5.37.8.</w:t>
      </w:r>
    </w:p>
    <w:p w14:paraId="24A296C9" w14:textId="77777777" w:rsidR="0029771F" w:rsidRPr="0029771F" w:rsidRDefault="0029771F" w:rsidP="0029771F">
      <w:pPr>
        <w:overflowPunct w:val="0"/>
        <w:autoSpaceDE w:val="0"/>
        <w:autoSpaceDN w:val="0"/>
        <w:adjustRightInd w:val="0"/>
        <w:ind w:left="568" w:hanging="284"/>
        <w:textAlignment w:val="baseline"/>
        <w:rPr>
          <w:rFonts w:eastAsia="等线"/>
          <w:lang w:eastAsia="en-GB"/>
        </w:rPr>
      </w:pPr>
      <w:r w:rsidRPr="0029771F">
        <w:rPr>
          <w:rFonts w:eastAsia="等线"/>
          <w:lang w:eastAsia="en-GB"/>
        </w:rPr>
        <w:t>-</w:t>
      </w:r>
      <w:r w:rsidRPr="0029771F">
        <w:rPr>
          <w:rFonts w:eastAsia="等线"/>
          <w:lang w:eastAsia="en-GB"/>
        </w:rPr>
        <w:tab/>
        <w:t>The 5GS may consider dynamically changed traffic characteristics for better resource management, see clause 5.37.10.</w:t>
      </w:r>
    </w:p>
    <w:p w14:paraId="0C7F524C" w14:textId="77777777" w:rsidR="0029771F" w:rsidRPr="0029771F" w:rsidRDefault="0029771F" w:rsidP="0029771F">
      <w:pPr>
        <w:overflowPunct w:val="0"/>
        <w:autoSpaceDE w:val="0"/>
        <w:autoSpaceDN w:val="0"/>
        <w:adjustRightInd w:val="0"/>
        <w:ind w:left="568" w:hanging="284"/>
        <w:textAlignment w:val="baseline"/>
        <w:rPr>
          <w:rFonts w:eastAsia="等线"/>
          <w:lang w:eastAsia="en-GB"/>
        </w:rPr>
      </w:pPr>
      <w:r w:rsidRPr="0029771F">
        <w:rPr>
          <w:rFonts w:eastAsia="等线"/>
          <w:lang w:eastAsia="en-GB"/>
        </w:rPr>
        <w:t>-</w:t>
      </w:r>
      <w:r w:rsidRPr="0029771F">
        <w:rPr>
          <w:rFonts w:eastAsia="等线"/>
          <w:lang w:eastAsia="en-GB"/>
        </w:rPr>
        <w:tab/>
        <w:t>The 5GS may support traffic identification for multiplexed media flows in the same transport layer connection, see clause 5.37.11.</w:t>
      </w:r>
    </w:p>
    <w:p w14:paraId="0B84E6B5" w14:textId="77777777" w:rsidR="0029771F" w:rsidRPr="0029771F" w:rsidRDefault="0029771F" w:rsidP="0029771F">
      <w:pPr>
        <w:overflowPunct w:val="0"/>
        <w:autoSpaceDE w:val="0"/>
        <w:autoSpaceDN w:val="0"/>
        <w:adjustRightInd w:val="0"/>
        <w:ind w:left="568" w:hanging="284"/>
        <w:textAlignment w:val="baseline"/>
        <w:rPr>
          <w:rFonts w:eastAsia="等线"/>
          <w:lang w:eastAsia="en-GB"/>
        </w:rPr>
      </w:pPr>
      <w:r w:rsidRPr="0029771F">
        <w:rPr>
          <w:rFonts w:eastAsia="等线"/>
          <w:lang w:eastAsia="en-GB"/>
        </w:rPr>
        <w:t>-</w:t>
      </w:r>
      <w:r w:rsidRPr="0029771F">
        <w:rPr>
          <w:rFonts w:eastAsia="等线"/>
          <w:lang w:eastAsia="en-GB"/>
        </w:rPr>
        <w:tab/>
        <w:t>The 5GC may perform PDU Set Importance based transport level packet marking, see clause 5.8.2.7.</w:t>
      </w:r>
    </w:p>
    <w:p w14:paraId="67AEB418" w14:textId="76A9242D" w:rsidR="00F90031" w:rsidRDefault="0029771F" w:rsidP="00F90031">
      <w:pPr>
        <w:overflowPunct w:val="0"/>
        <w:autoSpaceDE w:val="0"/>
        <w:autoSpaceDN w:val="0"/>
        <w:adjustRightInd w:val="0"/>
        <w:ind w:left="568" w:hanging="284"/>
        <w:textAlignment w:val="baseline"/>
        <w:rPr>
          <w:ins w:id="4" w:author="Lenovo-Lizhuo" w:date="2025-03-26T14:10:00Z"/>
          <w:rFonts w:eastAsia="等线"/>
          <w:lang w:eastAsia="zh-CN"/>
        </w:rPr>
      </w:pPr>
      <w:r w:rsidRPr="0029771F">
        <w:rPr>
          <w:rFonts w:eastAsia="等线"/>
          <w:lang w:eastAsia="en-GB"/>
        </w:rPr>
        <w:t>-</w:t>
      </w:r>
      <w:r w:rsidRPr="0029771F">
        <w:rPr>
          <w:rFonts w:eastAsia="等线"/>
          <w:lang w:eastAsia="en-GB"/>
        </w:rPr>
        <w:tab/>
        <w:t>The 5GC may provide the Multi-modal Service ID to NG-RAN, see clause 5.37.2.</w:t>
      </w:r>
    </w:p>
    <w:p w14:paraId="465637CC" w14:textId="27273C51" w:rsidR="00F90031" w:rsidRPr="0029771F" w:rsidRDefault="00F90031" w:rsidP="00F90031">
      <w:pPr>
        <w:overflowPunct w:val="0"/>
        <w:autoSpaceDE w:val="0"/>
        <w:autoSpaceDN w:val="0"/>
        <w:adjustRightInd w:val="0"/>
        <w:ind w:left="568" w:hanging="284"/>
        <w:textAlignment w:val="baseline"/>
        <w:rPr>
          <w:rFonts w:eastAsia="等线"/>
          <w:lang w:eastAsia="zh-CN"/>
        </w:rPr>
      </w:pPr>
      <w:ins w:id="5" w:author="Lenovo-Lizhuo" w:date="2025-03-26T14:10:00Z">
        <w:r>
          <w:rPr>
            <w:rFonts w:eastAsia="等线" w:hint="eastAsia"/>
            <w:lang w:eastAsia="zh-CN"/>
          </w:rPr>
          <w:t xml:space="preserve">-     The 5GC may </w:t>
        </w:r>
      </w:ins>
      <w:ins w:id="6" w:author="Lenovo-Lizhuo" w:date="2025-03-26T14:11:00Z">
        <w:r>
          <w:rPr>
            <w:rFonts w:eastAsia="等线" w:hint="eastAsia"/>
            <w:lang w:eastAsia="zh-CN"/>
          </w:rPr>
          <w:t>provide the uplink rate control support indication to NG-RAN, see clause 5.37.X.</w:t>
        </w:r>
      </w:ins>
    </w:p>
    <w:p w14:paraId="75B9D82E" w14:textId="42BAAFA3" w:rsidR="00261658" w:rsidRPr="0029771F" w:rsidRDefault="0029771F" w:rsidP="0029771F">
      <w:pPr>
        <w:keepLines/>
        <w:overflowPunct w:val="0"/>
        <w:autoSpaceDE w:val="0"/>
        <w:autoSpaceDN w:val="0"/>
        <w:adjustRightInd w:val="0"/>
        <w:ind w:left="1135" w:hanging="851"/>
        <w:textAlignment w:val="baseline"/>
        <w:rPr>
          <w:rFonts w:eastAsia="等线"/>
          <w:lang w:eastAsia="en-GB"/>
        </w:rPr>
      </w:pPr>
      <w:r w:rsidRPr="0029771F">
        <w:rPr>
          <w:rFonts w:eastAsia="等线"/>
          <w:lang w:eastAsia="en-GB"/>
        </w:rPr>
        <w:t>NOTE:</w:t>
      </w:r>
      <w:r w:rsidRPr="0029771F">
        <w:rPr>
          <w:rFonts w:eastAsia="等线"/>
          <w:lang w:eastAsia="en-GB"/>
        </w:rPr>
        <w:tab/>
        <w:t>Home-routed roaming deployments cannot always support the low latency communication requirements of XR services or interactive media services.</w:t>
      </w:r>
    </w:p>
    <w:p w14:paraId="64A5D4D8" w14:textId="340D5591"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065E">
        <w:rPr>
          <w:rFonts w:ascii="Arial" w:hAnsi="Arial" w:cs="Arial" w:hint="eastAsia"/>
          <w:color w:val="FF0000"/>
          <w:sz w:val="28"/>
          <w:szCs w:val="28"/>
          <w:lang w:val="en-US" w:eastAsia="zh-CN"/>
        </w:rPr>
        <w:t>2</w:t>
      </w:r>
      <w:r w:rsidR="0048065E" w:rsidRPr="0048065E">
        <w:rPr>
          <w:rFonts w:ascii="Arial" w:hAnsi="Arial" w:cs="Arial" w:hint="eastAsia"/>
          <w:color w:val="FF0000"/>
          <w:sz w:val="28"/>
          <w:szCs w:val="28"/>
          <w:vertAlign w:val="superscript"/>
          <w:lang w:val="en-US" w:eastAsia="zh-CN"/>
        </w:rPr>
        <w:t>nd</w:t>
      </w:r>
      <w:r w:rsidR="0048065E">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4F7FF00" w14:textId="05287A04" w:rsidR="00D91F2B" w:rsidRPr="00D91F2B" w:rsidRDefault="00BE25AD" w:rsidP="00D91F2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7" w:name="_Toc185601267"/>
      <w:ins w:id="8" w:author="Lenovo-Lizhuo" w:date="2025-03-26T14:12:00Z">
        <w:r>
          <w:rPr>
            <w:rFonts w:ascii="Arial" w:eastAsia="等线" w:hAnsi="Arial" w:hint="eastAsia"/>
            <w:sz w:val="28"/>
            <w:lang w:eastAsia="zh-CN"/>
          </w:rPr>
          <w:t>5.37.X</w:t>
        </w:r>
      </w:ins>
      <w:r w:rsidR="00D91F2B" w:rsidRPr="00D91F2B">
        <w:rPr>
          <w:rFonts w:ascii="Arial" w:eastAsia="等线" w:hAnsi="Arial"/>
          <w:sz w:val="28"/>
          <w:lang w:eastAsia="en-GB"/>
        </w:rPr>
        <w:tab/>
      </w:r>
      <w:bookmarkEnd w:id="7"/>
      <w:ins w:id="9" w:author="Lenovo-Lizhuo" w:date="2025-03-26T14:13:00Z">
        <w:r w:rsidR="00843B2B">
          <w:rPr>
            <w:rFonts w:ascii="Arial" w:eastAsia="等线" w:hAnsi="Arial" w:hint="eastAsia"/>
            <w:sz w:val="28"/>
            <w:lang w:eastAsia="zh-CN"/>
          </w:rPr>
          <w:t xml:space="preserve">Support of uplink rate </w:t>
        </w:r>
      </w:ins>
      <w:ins w:id="10" w:author="Lenovo-Lizhuo" w:date="2025-03-26T14:14:00Z">
        <w:r w:rsidR="00843B2B">
          <w:rPr>
            <w:rFonts w:ascii="Arial" w:eastAsia="等线" w:hAnsi="Arial" w:hint="eastAsia"/>
            <w:sz w:val="28"/>
            <w:lang w:eastAsia="zh-CN"/>
          </w:rPr>
          <w:t>control at NG-RAN</w:t>
        </w:r>
      </w:ins>
    </w:p>
    <w:p w14:paraId="0219E547" w14:textId="08185124" w:rsidR="0013226E" w:rsidRDefault="00284E5B" w:rsidP="00284E5B">
      <w:pPr>
        <w:overflowPunct w:val="0"/>
        <w:autoSpaceDE w:val="0"/>
        <w:autoSpaceDN w:val="0"/>
        <w:adjustRightInd w:val="0"/>
        <w:textAlignment w:val="baseline"/>
        <w:rPr>
          <w:ins w:id="11" w:author="Lenovo-Lizhuo" w:date="2025-03-26T14:24:00Z"/>
          <w:rFonts w:eastAsia="等线"/>
          <w:lang w:eastAsia="zh-CN"/>
        </w:rPr>
      </w:pPr>
      <w:ins w:id="12" w:author="Lenovo-Lizhuo" w:date="2025-03-26T14:19:00Z">
        <w:r>
          <w:rPr>
            <w:rFonts w:eastAsia="等线" w:hint="eastAsia"/>
            <w:lang w:eastAsia="zh-CN"/>
          </w:rPr>
          <w:t xml:space="preserve">When </w:t>
        </w:r>
      </w:ins>
      <w:ins w:id="13" w:author="Lenovo-Lizhuo" w:date="2025-03-26T14:18:00Z">
        <w:r>
          <w:rPr>
            <w:rFonts w:eastAsia="等线" w:hint="eastAsia"/>
            <w:lang w:eastAsia="zh-CN"/>
          </w:rPr>
          <w:t xml:space="preserve">congestion </w:t>
        </w:r>
      </w:ins>
      <w:ins w:id="14" w:author="Lenovo-Lizhuo" w:date="2025-03-26T14:19:00Z">
        <w:r>
          <w:rPr>
            <w:rFonts w:eastAsia="等线" w:hint="eastAsia"/>
            <w:lang w:eastAsia="zh-CN"/>
          </w:rPr>
          <w:t xml:space="preserve">happens at NG-RAN for uplink </w:t>
        </w:r>
      </w:ins>
      <w:ins w:id="15" w:author="Lenovo-Lizhuo" w:date="2025-03-27T14:56:00Z">
        <w:r w:rsidR="00E343D0">
          <w:rPr>
            <w:rFonts w:eastAsia="等线" w:hint="eastAsia"/>
            <w:lang w:eastAsia="zh-CN"/>
          </w:rPr>
          <w:t xml:space="preserve">XR </w:t>
        </w:r>
      </w:ins>
      <w:ins w:id="16" w:author="Lenovo-Lizhuo" w:date="2025-03-26T14:19:00Z">
        <w:r>
          <w:rPr>
            <w:rFonts w:eastAsia="等线" w:hint="eastAsia"/>
            <w:lang w:eastAsia="zh-CN"/>
          </w:rPr>
          <w:t xml:space="preserve">traffic </w:t>
        </w:r>
      </w:ins>
      <w:ins w:id="17" w:author="Lenovo-Lizhuo" w:date="2025-03-27T14:57:00Z">
        <w:r w:rsidR="00E343D0">
          <w:rPr>
            <w:rFonts w:eastAsia="等线" w:hint="eastAsia"/>
            <w:lang w:eastAsia="zh-CN"/>
          </w:rPr>
          <w:t>sent</w:t>
        </w:r>
      </w:ins>
      <w:ins w:id="18" w:author="Lenovo-Lizhuo" w:date="2025-03-26T14:19:00Z">
        <w:r>
          <w:rPr>
            <w:rFonts w:eastAsia="等线" w:hint="eastAsia"/>
            <w:lang w:eastAsia="zh-CN"/>
          </w:rPr>
          <w:t xml:space="preserve"> from UE, </w:t>
        </w:r>
      </w:ins>
      <w:ins w:id="19" w:author="Lenovo-Lizhuo" w:date="2025-03-27T14:57:00Z">
        <w:r w:rsidR="00E343D0">
          <w:rPr>
            <w:rFonts w:eastAsia="等线" w:hint="eastAsia"/>
            <w:lang w:eastAsia="zh-CN"/>
          </w:rPr>
          <w:t xml:space="preserve">NG-RAN can perform the data rate control by providing a </w:t>
        </w:r>
        <w:proofErr w:type="spellStart"/>
        <w:r w:rsidR="00E343D0">
          <w:rPr>
            <w:rFonts w:eastAsia="等线" w:hint="eastAsia"/>
            <w:lang w:eastAsia="zh-CN"/>
          </w:rPr>
          <w:t>recommendated</w:t>
        </w:r>
        <w:proofErr w:type="spellEnd"/>
        <w:r w:rsidR="00E343D0">
          <w:rPr>
            <w:rFonts w:eastAsia="等线" w:hint="eastAsia"/>
            <w:lang w:eastAsia="zh-CN"/>
          </w:rPr>
          <w:t xml:space="preserve"> </w:t>
        </w:r>
      </w:ins>
      <w:ins w:id="20" w:author="Lenovo-Lizhuo" w:date="2025-03-27T15:00:00Z">
        <w:r w:rsidR="00B403F3">
          <w:rPr>
            <w:rFonts w:eastAsia="等线" w:hint="eastAsia"/>
            <w:lang w:eastAsia="zh-CN"/>
          </w:rPr>
          <w:t xml:space="preserve">reduced </w:t>
        </w:r>
      </w:ins>
      <w:ins w:id="21" w:author="Lenovo-Lizhuo" w:date="2025-03-27T14:57:00Z">
        <w:r w:rsidR="00E343D0">
          <w:rPr>
            <w:rFonts w:eastAsia="等线" w:hint="eastAsia"/>
            <w:lang w:eastAsia="zh-CN"/>
          </w:rPr>
          <w:t>data rate to the UE, for the corres</w:t>
        </w:r>
      </w:ins>
      <w:ins w:id="22" w:author="Lenovo-Lizhuo" w:date="2025-03-27T14:58:00Z">
        <w:r w:rsidR="00E343D0">
          <w:rPr>
            <w:rFonts w:eastAsia="等线" w:hint="eastAsia"/>
            <w:lang w:eastAsia="zh-CN"/>
          </w:rPr>
          <w:t>ponding QoS Flow</w:t>
        </w:r>
      </w:ins>
      <w:ins w:id="23" w:author="Lenovo-Lizhuo" w:date="2025-03-27T14:59:00Z">
        <w:r w:rsidR="006C2C6A">
          <w:rPr>
            <w:rFonts w:eastAsia="等线" w:hint="eastAsia"/>
            <w:lang w:eastAsia="zh-CN"/>
          </w:rPr>
          <w:t xml:space="preserve">s in the uplink direction, </w:t>
        </w:r>
      </w:ins>
      <w:ins w:id="24" w:author="Lenovo-Lizhuo" w:date="2025-03-27T15:01:00Z">
        <w:r w:rsidR="00F617BA">
          <w:rPr>
            <w:rFonts w:eastAsia="等线" w:hint="eastAsia"/>
            <w:lang w:eastAsia="zh-CN"/>
          </w:rPr>
          <w:t xml:space="preserve">based on the awareness at NG-RAN that </w:t>
        </w:r>
      </w:ins>
      <w:ins w:id="25" w:author="Lenovo-Lizhuo" w:date="2025-03-27T14:59:00Z">
        <w:r w:rsidR="006C2C6A">
          <w:rPr>
            <w:rFonts w:eastAsia="等线" w:hint="eastAsia"/>
            <w:lang w:eastAsia="zh-CN"/>
          </w:rPr>
          <w:t xml:space="preserve">the QoS flows are applicable for </w:t>
        </w:r>
      </w:ins>
      <w:ins w:id="26" w:author="Lenovo-Lizhuo" w:date="2025-03-27T15:02:00Z">
        <w:r w:rsidR="00BC0E74">
          <w:rPr>
            <w:rFonts w:eastAsia="等线" w:hint="eastAsia"/>
            <w:lang w:eastAsia="zh-CN"/>
          </w:rPr>
          <w:t xml:space="preserve">uplink rate control, e.g., </w:t>
        </w:r>
      </w:ins>
      <w:ins w:id="27" w:author="Lenovo-Lizhuo" w:date="2025-03-27T14:59:00Z">
        <w:r w:rsidR="006C2C6A">
          <w:rPr>
            <w:rFonts w:eastAsia="等线" w:hint="eastAsia"/>
            <w:lang w:eastAsia="zh-CN"/>
          </w:rPr>
          <w:t xml:space="preserve">adjusting the data rate. </w:t>
        </w:r>
      </w:ins>
      <w:ins w:id="28" w:author="Lenovo-Lizhuo" w:date="2025-03-26T14:39:00Z">
        <w:r w:rsidR="00B669CA">
          <w:rPr>
            <w:rFonts w:eastAsia="等线" w:hint="eastAsia"/>
            <w:lang w:eastAsia="zh-CN"/>
          </w:rPr>
          <w:t xml:space="preserve"> </w:t>
        </w:r>
      </w:ins>
    </w:p>
    <w:p w14:paraId="7C94EE65" w14:textId="6B0EC436" w:rsidR="007B1ED4" w:rsidRDefault="00B669CA" w:rsidP="00284E5B">
      <w:pPr>
        <w:overflowPunct w:val="0"/>
        <w:autoSpaceDE w:val="0"/>
        <w:autoSpaceDN w:val="0"/>
        <w:adjustRightInd w:val="0"/>
        <w:textAlignment w:val="baseline"/>
        <w:rPr>
          <w:ins w:id="29" w:author="Lenovo-Lizhuo" w:date="2025-03-27T14:51:00Z"/>
          <w:rFonts w:eastAsia="等线"/>
          <w:lang w:eastAsia="zh-CN"/>
        </w:rPr>
      </w:pPr>
      <w:ins w:id="30" w:author="Lenovo-Lizhuo" w:date="2025-03-26T14:39:00Z">
        <w:r>
          <w:rPr>
            <w:rFonts w:eastAsia="等线" w:hint="eastAsia"/>
            <w:lang w:eastAsia="zh-CN"/>
          </w:rPr>
          <w:t xml:space="preserve">To support the uplink rate control </w:t>
        </w:r>
      </w:ins>
      <w:ins w:id="31" w:author="Lenovo-Lizhuo" w:date="2025-03-27T14:40:00Z">
        <w:r w:rsidR="008A5630">
          <w:rPr>
            <w:rFonts w:eastAsia="等线" w:hint="eastAsia"/>
            <w:lang w:eastAsia="zh-CN"/>
          </w:rPr>
          <w:t xml:space="preserve">of XR service </w:t>
        </w:r>
      </w:ins>
      <w:ins w:id="32" w:author="Lenovo-Lizhuo" w:date="2025-03-26T14:39:00Z">
        <w:r>
          <w:rPr>
            <w:rFonts w:eastAsia="等线" w:hint="eastAsia"/>
            <w:lang w:eastAsia="zh-CN"/>
          </w:rPr>
          <w:t>at the NG-R</w:t>
        </w:r>
      </w:ins>
      <w:ins w:id="33" w:author="Lenovo-Lizhuo" w:date="2025-03-26T14:40:00Z">
        <w:r>
          <w:rPr>
            <w:rFonts w:eastAsia="等线" w:hint="eastAsia"/>
            <w:lang w:eastAsia="zh-CN"/>
          </w:rPr>
          <w:t>AN for handling the congestion of the uplink</w:t>
        </w:r>
      </w:ins>
      <w:ins w:id="34" w:author="Lenovo-Lizhuo" w:date="2025-03-27T14:40:00Z">
        <w:r w:rsidR="008A5630">
          <w:rPr>
            <w:rFonts w:eastAsia="等线" w:hint="eastAsia"/>
            <w:lang w:eastAsia="zh-CN"/>
          </w:rPr>
          <w:t xml:space="preserve"> traffic</w:t>
        </w:r>
      </w:ins>
      <w:ins w:id="35" w:author="Lenovo-Lizhuo" w:date="2025-03-26T14:40:00Z">
        <w:r>
          <w:rPr>
            <w:rFonts w:eastAsia="等线" w:hint="eastAsia"/>
            <w:lang w:eastAsia="zh-CN"/>
          </w:rPr>
          <w:t xml:space="preserve">, </w:t>
        </w:r>
      </w:ins>
      <w:ins w:id="36" w:author="Lenovo-Lizhuo" w:date="2025-03-26T14:27:00Z">
        <w:r w:rsidR="00642AAD">
          <w:rPr>
            <w:rFonts w:eastAsia="等线" w:hint="eastAsia"/>
            <w:lang w:eastAsia="zh-CN"/>
          </w:rPr>
          <w:t xml:space="preserve">AF </w:t>
        </w:r>
      </w:ins>
      <w:ins w:id="37" w:author="Lenovo-Lizhuo" w:date="2025-03-27T14:40:00Z">
        <w:r w:rsidR="008A5630">
          <w:rPr>
            <w:rFonts w:eastAsia="等线" w:hint="eastAsia"/>
            <w:lang w:eastAsia="zh-CN"/>
          </w:rPr>
          <w:t xml:space="preserve">may </w:t>
        </w:r>
      </w:ins>
      <w:ins w:id="38" w:author="Lenovo-Lizhuo" w:date="2025-03-27T14:44:00Z">
        <w:r w:rsidR="003D4C50">
          <w:rPr>
            <w:rFonts w:eastAsia="等线" w:hint="eastAsia"/>
            <w:lang w:eastAsia="zh-CN"/>
          </w:rPr>
          <w:t xml:space="preserve">explicitly </w:t>
        </w:r>
      </w:ins>
      <w:ins w:id="39" w:author="Lenovo-Lizhuo" w:date="2025-03-26T14:27:00Z">
        <w:r w:rsidR="00642AAD">
          <w:rPr>
            <w:rFonts w:eastAsia="等线" w:hint="eastAsia"/>
            <w:lang w:eastAsia="zh-CN"/>
          </w:rPr>
          <w:t xml:space="preserve">send an </w:t>
        </w:r>
      </w:ins>
      <w:ins w:id="40" w:author="Lenovo-Lizhuo" w:date="2025-03-26T14:28:00Z">
        <w:r w:rsidR="00642AAD">
          <w:rPr>
            <w:rFonts w:eastAsia="等线" w:hint="eastAsia"/>
            <w:lang w:eastAsia="zh-CN"/>
          </w:rPr>
          <w:t xml:space="preserve">uplink rate control indication for the data flows </w:t>
        </w:r>
      </w:ins>
      <w:ins w:id="41" w:author="Lenovo-Lizhuo" w:date="2025-03-27T14:44:00Z">
        <w:r w:rsidR="003D4C50">
          <w:rPr>
            <w:rFonts w:eastAsia="等线" w:hint="eastAsia"/>
            <w:lang w:eastAsia="zh-CN"/>
          </w:rPr>
          <w:t xml:space="preserve">that are applicable for the data rate adjustment </w:t>
        </w:r>
      </w:ins>
      <w:ins w:id="42" w:author="Lenovo-Lizhuo" w:date="2025-03-26T14:28:00Z">
        <w:r w:rsidR="00642AAD">
          <w:rPr>
            <w:rFonts w:eastAsia="等线" w:hint="eastAsia"/>
            <w:lang w:eastAsia="zh-CN"/>
          </w:rPr>
          <w:t xml:space="preserve">to </w:t>
        </w:r>
      </w:ins>
      <w:ins w:id="43" w:author="Lenovo-Lizhuo" w:date="2025-03-27T14:44:00Z">
        <w:r w:rsidR="003D4C50">
          <w:rPr>
            <w:rFonts w:eastAsia="等线" w:hint="eastAsia"/>
            <w:lang w:eastAsia="zh-CN"/>
          </w:rPr>
          <w:t>t</w:t>
        </w:r>
      </w:ins>
      <w:ins w:id="44" w:author="Lenovo-Lizhuo" w:date="2025-03-27T14:45:00Z">
        <w:r w:rsidR="003D4C50">
          <w:rPr>
            <w:rFonts w:eastAsia="等线" w:hint="eastAsia"/>
            <w:lang w:eastAsia="zh-CN"/>
          </w:rPr>
          <w:t xml:space="preserve">he </w:t>
        </w:r>
      </w:ins>
      <w:ins w:id="45" w:author="Lenovo-Lizhuo" w:date="2025-03-26T14:28:00Z">
        <w:r w:rsidR="00642AAD">
          <w:rPr>
            <w:rFonts w:eastAsia="等线" w:hint="eastAsia"/>
            <w:lang w:eastAsia="zh-CN"/>
          </w:rPr>
          <w:t xml:space="preserve">5GS, </w:t>
        </w:r>
      </w:ins>
      <w:ins w:id="46" w:author="Lenovo-Lizhuo" w:date="2025-03-26T14:27:00Z">
        <w:r w:rsidR="00642AAD">
          <w:rPr>
            <w:rFonts w:eastAsia="等线" w:hint="eastAsia"/>
            <w:lang w:eastAsia="zh-CN"/>
          </w:rPr>
          <w:t>via t</w:t>
        </w:r>
      </w:ins>
      <w:ins w:id="47" w:author="Lenovo-Lizhuo" w:date="2025-03-26T14:24:00Z">
        <w:r w:rsidR="0013226E">
          <w:rPr>
            <w:rFonts w:eastAsia="等线" w:hint="eastAsia"/>
            <w:lang w:eastAsia="zh-CN"/>
          </w:rPr>
          <w:t xml:space="preserve">he </w:t>
        </w:r>
        <w:proofErr w:type="spellStart"/>
        <w:r w:rsidR="0013226E">
          <w:rPr>
            <w:rFonts w:eastAsia="等线" w:hint="eastAsia"/>
            <w:lang w:eastAsia="zh-CN"/>
          </w:rPr>
          <w:t>Nnef_AFsessionwithQoS</w:t>
        </w:r>
        <w:proofErr w:type="spellEnd"/>
        <w:r w:rsidR="0013226E">
          <w:rPr>
            <w:rFonts w:eastAsia="等线" w:hint="eastAsia"/>
            <w:lang w:eastAsia="zh-CN"/>
          </w:rPr>
          <w:t xml:space="preserve"> service</w:t>
        </w:r>
      </w:ins>
      <w:ins w:id="48" w:author="Lenovo-Lizhuo" w:date="2025-03-27T14:45:00Z">
        <w:r w:rsidR="003D4C50">
          <w:rPr>
            <w:rFonts w:eastAsia="等线" w:hint="eastAsia"/>
            <w:lang w:eastAsia="zh-CN"/>
          </w:rPr>
          <w:t xml:space="preserve">. </w:t>
        </w:r>
      </w:ins>
      <w:ins w:id="49" w:author="Lenovo-Lizhuo" w:date="2025-03-26T14:26:00Z">
        <w:r w:rsidR="0013226E">
          <w:rPr>
            <w:rFonts w:eastAsia="等线" w:hint="eastAsia"/>
            <w:lang w:eastAsia="zh-CN"/>
          </w:rPr>
          <w:t>Then, the PCF may include it</w:t>
        </w:r>
      </w:ins>
      <w:ins w:id="50" w:author="Lenovo-Lizhuo" w:date="2025-03-27T14:47:00Z">
        <w:r w:rsidR="00BB373F" w:rsidRPr="00BB373F">
          <w:rPr>
            <w:rFonts w:eastAsia="等线" w:hint="eastAsia"/>
            <w:lang w:eastAsia="zh-CN"/>
          </w:rPr>
          <w:t xml:space="preserve"> </w:t>
        </w:r>
        <w:r w:rsidR="00BB373F">
          <w:rPr>
            <w:rFonts w:eastAsia="等线" w:hint="eastAsia"/>
            <w:lang w:eastAsia="zh-CN"/>
          </w:rPr>
          <w:t>into the PCC rules</w:t>
        </w:r>
      </w:ins>
      <w:ins w:id="51" w:author="Lenovo-Lizhuo" w:date="2025-03-26T14:26:00Z">
        <w:r w:rsidR="0013226E">
          <w:rPr>
            <w:rFonts w:eastAsia="等线" w:hint="eastAsia"/>
            <w:lang w:eastAsia="zh-CN"/>
          </w:rPr>
          <w:t xml:space="preserve">, either based on local operator </w:t>
        </w:r>
      </w:ins>
      <w:ins w:id="52" w:author="Lenovo-Lizhuo" w:date="2025-03-26T14:32:00Z">
        <w:r w:rsidR="007D22B4">
          <w:rPr>
            <w:rFonts w:eastAsia="等线"/>
            <w:lang w:eastAsia="zh-CN"/>
          </w:rPr>
          <w:t>configuration, or</w:t>
        </w:r>
      </w:ins>
      <w:ins w:id="53" w:author="Lenovo-Lizhuo" w:date="2025-03-26T14:31:00Z">
        <w:r w:rsidR="007D22B4">
          <w:rPr>
            <w:rFonts w:eastAsia="等线" w:hint="eastAsia"/>
            <w:lang w:eastAsia="zh-CN"/>
          </w:rPr>
          <w:t xml:space="preserve"> based on the received information from AF, and send it to SMF</w:t>
        </w:r>
      </w:ins>
      <w:ins w:id="54" w:author="Lenovo-Lizhuo" w:date="2025-03-27T14:58:00Z">
        <w:r w:rsidR="00E343D0">
          <w:rPr>
            <w:rFonts w:eastAsia="等线" w:hint="eastAsia"/>
            <w:lang w:eastAsia="zh-CN"/>
          </w:rPr>
          <w:t>, as described in the clause 6.1.3.27.X of TS 23.503 [45]</w:t>
        </w:r>
      </w:ins>
      <w:ins w:id="55" w:author="Lenovo-Lizhuo" w:date="2025-03-26T14:31:00Z">
        <w:r w:rsidR="007D22B4">
          <w:rPr>
            <w:rFonts w:eastAsia="等线" w:hint="eastAsia"/>
            <w:lang w:eastAsia="zh-CN"/>
          </w:rPr>
          <w:t xml:space="preserve">. SMF will </w:t>
        </w:r>
      </w:ins>
      <w:ins w:id="56" w:author="Lenovo-Lizhuo" w:date="2025-03-27T14:47:00Z">
        <w:r w:rsidR="002B6941">
          <w:rPr>
            <w:rFonts w:eastAsia="等线" w:hint="eastAsia"/>
            <w:lang w:eastAsia="zh-CN"/>
          </w:rPr>
          <w:t>send</w:t>
        </w:r>
      </w:ins>
      <w:ins w:id="57" w:author="Lenovo-Lizhuo" w:date="2025-03-26T14:31:00Z">
        <w:r w:rsidR="007D22B4">
          <w:rPr>
            <w:rFonts w:eastAsia="等线" w:hint="eastAsia"/>
            <w:lang w:eastAsia="zh-CN"/>
          </w:rPr>
          <w:t xml:space="preserve"> the uplink r</w:t>
        </w:r>
      </w:ins>
      <w:ins w:id="58" w:author="Lenovo-Lizhuo" w:date="2025-03-26T14:32:00Z">
        <w:r w:rsidR="007D22B4">
          <w:rPr>
            <w:rFonts w:eastAsia="等线" w:hint="eastAsia"/>
            <w:lang w:eastAsia="zh-CN"/>
          </w:rPr>
          <w:t xml:space="preserve">ate control indication associated with each QoS flow to the NG-RAN via N2 SM message when establishing and/or updating the corresponding QoS </w:t>
        </w:r>
      </w:ins>
      <w:ins w:id="59" w:author="Lenovo-Lizhuo" w:date="2025-03-27T14:49:00Z">
        <w:r w:rsidR="00413BCF">
          <w:rPr>
            <w:rFonts w:eastAsia="等线" w:hint="eastAsia"/>
            <w:lang w:eastAsia="zh-CN"/>
          </w:rPr>
          <w:t>F</w:t>
        </w:r>
      </w:ins>
      <w:ins w:id="60" w:author="Lenovo-Lizhuo" w:date="2025-03-26T14:32:00Z">
        <w:r w:rsidR="007D22B4">
          <w:rPr>
            <w:rFonts w:eastAsia="等线" w:hint="eastAsia"/>
            <w:lang w:eastAsia="zh-CN"/>
          </w:rPr>
          <w:t xml:space="preserve">lows. </w:t>
        </w:r>
      </w:ins>
    </w:p>
    <w:p w14:paraId="0CDB6DF4" w14:textId="66FC6AAA" w:rsidR="009E65C6" w:rsidRDefault="00413BCF" w:rsidP="00284E5B">
      <w:pPr>
        <w:overflowPunct w:val="0"/>
        <w:autoSpaceDE w:val="0"/>
        <w:autoSpaceDN w:val="0"/>
        <w:adjustRightInd w:val="0"/>
        <w:textAlignment w:val="baseline"/>
        <w:rPr>
          <w:ins w:id="61" w:author="Lenovo-Lizhuo" w:date="2025-03-27T14:45:00Z"/>
          <w:rFonts w:eastAsia="等线"/>
          <w:lang w:eastAsia="zh-CN"/>
        </w:rPr>
      </w:pPr>
      <w:ins w:id="62" w:author="Lenovo-Lizhuo" w:date="2025-03-27T14:48:00Z">
        <w:r>
          <w:rPr>
            <w:rFonts w:eastAsia="等线" w:hint="eastAsia"/>
            <w:lang w:eastAsia="zh-CN"/>
          </w:rPr>
          <w:t xml:space="preserve">After receiving the indication from SMF, NG-RAN can apply the </w:t>
        </w:r>
      </w:ins>
      <w:ins w:id="63" w:author="Lenovo-Lizhuo" w:date="2025-03-27T14:49:00Z">
        <w:r w:rsidR="008C487A">
          <w:rPr>
            <w:rFonts w:eastAsia="等线" w:hint="eastAsia"/>
            <w:lang w:eastAsia="zh-CN"/>
          </w:rPr>
          <w:t xml:space="preserve">uplink </w:t>
        </w:r>
      </w:ins>
      <w:ins w:id="64" w:author="Lenovo-Lizhuo" w:date="2025-03-27T14:48:00Z">
        <w:r>
          <w:rPr>
            <w:rFonts w:eastAsia="等线" w:hint="eastAsia"/>
            <w:lang w:eastAsia="zh-CN"/>
          </w:rPr>
          <w:t>data rate adjustment for the applicable QoS Flows as i</w:t>
        </w:r>
      </w:ins>
      <w:ins w:id="65" w:author="Lenovo-Lizhuo" w:date="2025-03-27T14:49:00Z">
        <w:r>
          <w:rPr>
            <w:rFonts w:eastAsia="等线" w:hint="eastAsia"/>
            <w:lang w:eastAsia="zh-CN"/>
          </w:rPr>
          <w:t xml:space="preserve">ndicated by the AF. </w:t>
        </w:r>
      </w:ins>
    </w:p>
    <w:p w14:paraId="0DB14B31" w14:textId="062DC274" w:rsidR="000E738C" w:rsidRDefault="000E738C" w:rsidP="00284E5B">
      <w:pPr>
        <w:overflowPunct w:val="0"/>
        <w:autoSpaceDE w:val="0"/>
        <w:autoSpaceDN w:val="0"/>
        <w:adjustRightInd w:val="0"/>
        <w:textAlignment w:val="baseline"/>
        <w:rPr>
          <w:rFonts w:eastAsia="等线"/>
          <w:lang w:eastAsia="zh-CN"/>
        </w:rPr>
      </w:pPr>
      <w:ins w:id="66" w:author="Lenovo-Lizhuo" w:date="2025-03-27T14:45:00Z">
        <w:r>
          <w:rPr>
            <w:rFonts w:eastAsia="等线" w:hint="eastAsia"/>
            <w:lang w:eastAsia="zh-CN"/>
          </w:rPr>
          <w:lastRenderedPageBreak/>
          <w:t xml:space="preserve">During the handover procedure, </w:t>
        </w:r>
      </w:ins>
      <w:ins w:id="67" w:author="Lenovo-Lizhuo" w:date="2025-03-27T14:49:00Z">
        <w:r w:rsidR="00524CFC">
          <w:rPr>
            <w:rFonts w:eastAsia="等线" w:hint="eastAsia"/>
            <w:lang w:eastAsia="zh-CN"/>
          </w:rPr>
          <w:t>the Uplink Rate Control Indication is provided to the Tar</w:t>
        </w:r>
      </w:ins>
      <w:ins w:id="68" w:author="Lenovo-Lizhuo" w:date="2025-03-27T14:50:00Z">
        <w:r w:rsidR="00524CFC">
          <w:rPr>
            <w:rFonts w:eastAsia="等线" w:hint="eastAsia"/>
            <w:lang w:eastAsia="zh-CN"/>
          </w:rPr>
          <w:t>get NG-RAN per QoS Flow.</w:t>
        </w:r>
      </w:ins>
    </w:p>
    <w:p w14:paraId="16E1B14A" w14:textId="30BC44B0" w:rsidR="00261658" w:rsidRPr="0048065E" w:rsidRDefault="00261658" w:rsidP="004806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61658" w:rsidRPr="0048065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E2BCF" w14:textId="77777777" w:rsidR="00897504" w:rsidRDefault="00897504">
      <w:r>
        <w:separator/>
      </w:r>
    </w:p>
  </w:endnote>
  <w:endnote w:type="continuationSeparator" w:id="0">
    <w:p w14:paraId="5CB7B08A" w14:textId="77777777" w:rsidR="00897504" w:rsidRDefault="008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D68C7" w14:textId="77777777" w:rsidR="00897504" w:rsidRDefault="00897504">
      <w:r>
        <w:separator/>
      </w:r>
    </w:p>
  </w:footnote>
  <w:footnote w:type="continuationSeparator" w:id="0">
    <w:p w14:paraId="2279D0DF" w14:textId="77777777" w:rsidR="00897504" w:rsidRDefault="00897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133315"/>
    <w:multiLevelType w:val="hybridMultilevel"/>
    <w:tmpl w:val="4F76F292"/>
    <w:lvl w:ilvl="0" w:tplc="B4B40ECE">
      <w:start w:val="1"/>
      <w:numFmt w:val="decimal"/>
      <w:lvlText w:val="%1."/>
      <w:lvlJc w:val="left"/>
      <w:pPr>
        <w:ind w:left="460" w:hanging="360"/>
      </w:pPr>
      <w:rPr>
        <w:rFonts w:hint="default"/>
        <w:sz w:val="20"/>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95700516">
    <w:abstractNumId w:val="0"/>
  </w:num>
  <w:num w:numId="2" w16cid:durableId="1292200944">
    <w:abstractNumId w:val="1"/>
  </w:num>
  <w:num w:numId="3" w16cid:durableId="2041202932">
    <w:abstractNumId w:val="3"/>
  </w:num>
  <w:num w:numId="4" w16cid:durableId="1655061412">
    <w:abstractNumId w:val="2"/>
  </w:num>
  <w:num w:numId="5" w16cid:durableId="485629151">
    <w:abstractNumId w:val="5"/>
  </w:num>
  <w:num w:numId="6" w16cid:durableId="9381020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12DE"/>
    <w:rsid w:val="00003577"/>
    <w:rsid w:val="000052FB"/>
    <w:rsid w:val="00017BF2"/>
    <w:rsid w:val="00022E4A"/>
    <w:rsid w:val="00040AAF"/>
    <w:rsid w:val="000458DC"/>
    <w:rsid w:val="0005089E"/>
    <w:rsid w:val="000510BA"/>
    <w:rsid w:val="00057518"/>
    <w:rsid w:val="00060AA1"/>
    <w:rsid w:val="000613B8"/>
    <w:rsid w:val="00062243"/>
    <w:rsid w:val="00064121"/>
    <w:rsid w:val="00070E09"/>
    <w:rsid w:val="00071585"/>
    <w:rsid w:val="000758B2"/>
    <w:rsid w:val="000777EC"/>
    <w:rsid w:val="0008178E"/>
    <w:rsid w:val="0008240B"/>
    <w:rsid w:val="000839EF"/>
    <w:rsid w:val="0008522A"/>
    <w:rsid w:val="00085580"/>
    <w:rsid w:val="000A2CC2"/>
    <w:rsid w:val="000A3442"/>
    <w:rsid w:val="000A6394"/>
    <w:rsid w:val="000B0BAC"/>
    <w:rsid w:val="000B1FDF"/>
    <w:rsid w:val="000B2869"/>
    <w:rsid w:val="000B4162"/>
    <w:rsid w:val="000B7738"/>
    <w:rsid w:val="000B7FED"/>
    <w:rsid w:val="000C038A"/>
    <w:rsid w:val="000C525C"/>
    <w:rsid w:val="000C6598"/>
    <w:rsid w:val="000C7E7C"/>
    <w:rsid w:val="000D03AA"/>
    <w:rsid w:val="000D243F"/>
    <w:rsid w:val="000D44B3"/>
    <w:rsid w:val="000D542C"/>
    <w:rsid w:val="000D728A"/>
    <w:rsid w:val="000E0E83"/>
    <w:rsid w:val="000E3331"/>
    <w:rsid w:val="000E738C"/>
    <w:rsid w:val="0010688F"/>
    <w:rsid w:val="00107334"/>
    <w:rsid w:val="00115154"/>
    <w:rsid w:val="00117170"/>
    <w:rsid w:val="00123872"/>
    <w:rsid w:val="00124D57"/>
    <w:rsid w:val="00126684"/>
    <w:rsid w:val="0013226E"/>
    <w:rsid w:val="00133D38"/>
    <w:rsid w:val="00142345"/>
    <w:rsid w:val="00145D43"/>
    <w:rsid w:val="00147BB5"/>
    <w:rsid w:val="00150CFB"/>
    <w:rsid w:val="00153741"/>
    <w:rsid w:val="001537D0"/>
    <w:rsid w:val="0015525C"/>
    <w:rsid w:val="00172D22"/>
    <w:rsid w:val="00173EDF"/>
    <w:rsid w:val="0018506A"/>
    <w:rsid w:val="00192C46"/>
    <w:rsid w:val="00193DC1"/>
    <w:rsid w:val="0019555B"/>
    <w:rsid w:val="001A00E8"/>
    <w:rsid w:val="001A08B3"/>
    <w:rsid w:val="001A0D0B"/>
    <w:rsid w:val="001A1588"/>
    <w:rsid w:val="001A5A84"/>
    <w:rsid w:val="001A7B60"/>
    <w:rsid w:val="001A7F8F"/>
    <w:rsid w:val="001B0B02"/>
    <w:rsid w:val="001B2F62"/>
    <w:rsid w:val="001B52F0"/>
    <w:rsid w:val="001B7A65"/>
    <w:rsid w:val="001D40FB"/>
    <w:rsid w:val="001E128D"/>
    <w:rsid w:val="001E41F3"/>
    <w:rsid w:val="001E4FC4"/>
    <w:rsid w:val="001E6EF7"/>
    <w:rsid w:val="001F4599"/>
    <w:rsid w:val="00202580"/>
    <w:rsid w:val="00210E14"/>
    <w:rsid w:val="0021300F"/>
    <w:rsid w:val="00225C3B"/>
    <w:rsid w:val="00227AC3"/>
    <w:rsid w:val="00235366"/>
    <w:rsid w:val="00237E54"/>
    <w:rsid w:val="00242AE9"/>
    <w:rsid w:val="00242B4C"/>
    <w:rsid w:val="00250057"/>
    <w:rsid w:val="002502AE"/>
    <w:rsid w:val="00250503"/>
    <w:rsid w:val="00251F0D"/>
    <w:rsid w:val="00254EB2"/>
    <w:rsid w:val="00256276"/>
    <w:rsid w:val="0026004D"/>
    <w:rsid w:val="00261658"/>
    <w:rsid w:val="002640DD"/>
    <w:rsid w:val="00267076"/>
    <w:rsid w:val="00270004"/>
    <w:rsid w:val="00272767"/>
    <w:rsid w:val="00275D12"/>
    <w:rsid w:val="00284E5B"/>
    <w:rsid w:val="00284FEB"/>
    <w:rsid w:val="002860C4"/>
    <w:rsid w:val="00291C61"/>
    <w:rsid w:val="0029285B"/>
    <w:rsid w:val="00293DB5"/>
    <w:rsid w:val="0029675A"/>
    <w:rsid w:val="0029771F"/>
    <w:rsid w:val="002A3BE4"/>
    <w:rsid w:val="002B075F"/>
    <w:rsid w:val="002B13BF"/>
    <w:rsid w:val="002B46A8"/>
    <w:rsid w:val="002B5741"/>
    <w:rsid w:val="002B6941"/>
    <w:rsid w:val="002B7E08"/>
    <w:rsid w:val="002C5F6A"/>
    <w:rsid w:val="002D0C87"/>
    <w:rsid w:val="002D1A4B"/>
    <w:rsid w:val="002D5CDA"/>
    <w:rsid w:val="002E4641"/>
    <w:rsid w:val="002E472E"/>
    <w:rsid w:val="002E618A"/>
    <w:rsid w:val="002F0612"/>
    <w:rsid w:val="002F1FF8"/>
    <w:rsid w:val="00305409"/>
    <w:rsid w:val="00310B29"/>
    <w:rsid w:val="00322197"/>
    <w:rsid w:val="00323A24"/>
    <w:rsid w:val="00324248"/>
    <w:rsid w:val="00327363"/>
    <w:rsid w:val="003319D3"/>
    <w:rsid w:val="00331C49"/>
    <w:rsid w:val="0033491A"/>
    <w:rsid w:val="00335EFB"/>
    <w:rsid w:val="00343ADF"/>
    <w:rsid w:val="003511CF"/>
    <w:rsid w:val="00357348"/>
    <w:rsid w:val="003609EF"/>
    <w:rsid w:val="0036231A"/>
    <w:rsid w:val="00362C28"/>
    <w:rsid w:val="00367D1D"/>
    <w:rsid w:val="003703AA"/>
    <w:rsid w:val="00374DD4"/>
    <w:rsid w:val="00374F3D"/>
    <w:rsid w:val="00377739"/>
    <w:rsid w:val="0038198F"/>
    <w:rsid w:val="003856DF"/>
    <w:rsid w:val="003A50B0"/>
    <w:rsid w:val="003B6288"/>
    <w:rsid w:val="003C25B0"/>
    <w:rsid w:val="003C5F31"/>
    <w:rsid w:val="003C6324"/>
    <w:rsid w:val="003D29C4"/>
    <w:rsid w:val="003D4C50"/>
    <w:rsid w:val="003D5445"/>
    <w:rsid w:val="003D5500"/>
    <w:rsid w:val="003E1A36"/>
    <w:rsid w:val="003E441F"/>
    <w:rsid w:val="003E5BF2"/>
    <w:rsid w:val="003E6529"/>
    <w:rsid w:val="003F2A1D"/>
    <w:rsid w:val="003F35A0"/>
    <w:rsid w:val="003F5CE7"/>
    <w:rsid w:val="00401497"/>
    <w:rsid w:val="00402395"/>
    <w:rsid w:val="00405726"/>
    <w:rsid w:val="004064FE"/>
    <w:rsid w:val="00407BD8"/>
    <w:rsid w:val="00410371"/>
    <w:rsid w:val="00413BCF"/>
    <w:rsid w:val="00415F30"/>
    <w:rsid w:val="004209BD"/>
    <w:rsid w:val="004211FB"/>
    <w:rsid w:val="004242F1"/>
    <w:rsid w:val="00424A6B"/>
    <w:rsid w:val="00427889"/>
    <w:rsid w:val="00427E82"/>
    <w:rsid w:val="0043062C"/>
    <w:rsid w:val="00434950"/>
    <w:rsid w:val="004437EA"/>
    <w:rsid w:val="00451AEF"/>
    <w:rsid w:val="004535C8"/>
    <w:rsid w:val="00461DEE"/>
    <w:rsid w:val="004622B5"/>
    <w:rsid w:val="004675D5"/>
    <w:rsid w:val="0047049E"/>
    <w:rsid w:val="0047106B"/>
    <w:rsid w:val="0048065E"/>
    <w:rsid w:val="00492A10"/>
    <w:rsid w:val="004A0F4B"/>
    <w:rsid w:val="004A1B48"/>
    <w:rsid w:val="004A799B"/>
    <w:rsid w:val="004B5422"/>
    <w:rsid w:val="004B70EC"/>
    <w:rsid w:val="004B75B7"/>
    <w:rsid w:val="004C3E57"/>
    <w:rsid w:val="004D4AFC"/>
    <w:rsid w:val="004D7021"/>
    <w:rsid w:val="004E0909"/>
    <w:rsid w:val="004E407A"/>
    <w:rsid w:val="004E4820"/>
    <w:rsid w:val="004E7961"/>
    <w:rsid w:val="004E7B06"/>
    <w:rsid w:val="004F014A"/>
    <w:rsid w:val="00502578"/>
    <w:rsid w:val="0050367C"/>
    <w:rsid w:val="00503FFB"/>
    <w:rsid w:val="00506F6E"/>
    <w:rsid w:val="00512329"/>
    <w:rsid w:val="005141D9"/>
    <w:rsid w:val="0051580D"/>
    <w:rsid w:val="00516812"/>
    <w:rsid w:val="0051691A"/>
    <w:rsid w:val="00524CFC"/>
    <w:rsid w:val="005300AB"/>
    <w:rsid w:val="005323C1"/>
    <w:rsid w:val="00532D43"/>
    <w:rsid w:val="0053357E"/>
    <w:rsid w:val="005370A6"/>
    <w:rsid w:val="005370B2"/>
    <w:rsid w:val="00547111"/>
    <w:rsid w:val="005540A1"/>
    <w:rsid w:val="00560661"/>
    <w:rsid w:val="005642C5"/>
    <w:rsid w:val="00571B77"/>
    <w:rsid w:val="00573461"/>
    <w:rsid w:val="00573D23"/>
    <w:rsid w:val="00576415"/>
    <w:rsid w:val="00576BE3"/>
    <w:rsid w:val="00581ACA"/>
    <w:rsid w:val="00592D74"/>
    <w:rsid w:val="005A2865"/>
    <w:rsid w:val="005A2AD5"/>
    <w:rsid w:val="005A2E62"/>
    <w:rsid w:val="005A34B9"/>
    <w:rsid w:val="005A5380"/>
    <w:rsid w:val="005B1945"/>
    <w:rsid w:val="005B1F20"/>
    <w:rsid w:val="005B3671"/>
    <w:rsid w:val="005B5891"/>
    <w:rsid w:val="005B63C1"/>
    <w:rsid w:val="005C1135"/>
    <w:rsid w:val="005C5518"/>
    <w:rsid w:val="005C60AF"/>
    <w:rsid w:val="005E15C8"/>
    <w:rsid w:val="005E2321"/>
    <w:rsid w:val="005E2C44"/>
    <w:rsid w:val="005E7A0C"/>
    <w:rsid w:val="005F0845"/>
    <w:rsid w:val="005F6C2C"/>
    <w:rsid w:val="00602001"/>
    <w:rsid w:val="006069B8"/>
    <w:rsid w:val="00607EB4"/>
    <w:rsid w:val="006130ED"/>
    <w:rsid w:val="00621188"/>
    <w:rsid w:val="00622C99"/>
    <w:rsid w:val="0062422E"/>
    <w:rsid w:val="006257ED"/>
    <w:rsid w:val="00626BAE"/>
    <w:rsid w:val="00630632"/>
    <w:rsid w:val="00632E8C"/>
    <w:rsid w:val="006362A6"/>
    <w:rsid w:val="00642AAD"/>
    <w:rsid w:val="006453F6"/>
    <w:rsid w:val="00653DE4"/>
    <w:rsid w:val="00657123"/>
    <w:rsid w:val="006607B6"/>
    <w:rsid w:val="00665C47"/>
    <w:rsid w:val="00671425"/>
    <w:rsid w:val="00671A3A"/>
    <w:rsid w:val="0067304F"/>
    <w:rsid w:val="00674171"/>
    <w:rsid w:val="00677D11"/>
    <w:rsid w:val="00683A46"/>
    <w:rsid w:val="006862CD"/>
    <w:rsid w:val="00695808"/>
    <w:rsid w:val="006B46FB"/>
    <w:rsid w:val="006C0620"/>
    <w:rsid w:val="006C2C6A"/>
    <w:rsid w:val="006C3142"/>
    <w:rsid w:val="006C3B3B"/>
    <w:rsid w:val="006C3D56"/>
    <w:rsid w:val="006C4C33"/>
    <w:rsid w:val="006C7FFC"/>
    <w:rsid w:val="006D4CB3"/>
    <w:rsid w:val="006D53B5"/>
    <w:rsid w:val="006D7A4C"/>
    <w:rsid w:val="006E0682"/>
    <w:rsid w:val="006E21FB"/>
    <w:rsid w:val="006E5B78"/>
    <w:rsid w:val="006E6650"/>
    <w:rsid w:val="006E6F7C"/>
    <w:rsid w:val="006E79AC"/>
    <w:rsid w:val="006E7BD7"/>
    <w:rsid w:val="006F79C0"/>
    <w:rsid w:val="007218A7"/>
    <w:rsid w:val="00731B20"/>
    <w:rsid w:val="00732718"/>
    <w:rsid w:val="00735A98"/>
    <w:rsid w:val="007418BE"/>
    <w:rsid w:val="00750F09"/>
    <w:rsid w:val="00753E21"/>
    <w:rsid w:val="00754726"/>
    <w:rsid w:val="007555DF"/>
    <w:rsid w:val="007559C6"/>
    <w:rsid w:val="00757FDE"/>
    <w:rsid w:val="00760951"/>
    <w:rsid w:val="00786D36"/>
    <w:rsid w:val="007918B5"/>
    <w:rsid w:val="00792342"/>
    <w:rsid w:val="007938CC"/>
    <w:rsid w:val="00796AF8"/>
    <w:rsid w:val="007977A8"/>
    <w:rsid w:val="007A7805"/>
    <w:rsid w:val="007B1ED4"/>
    <w:rsid w:val="007B34F2"/>
    <w:rsid w:val="007B512A"/>
    <w:rsid w:val="007C2097"/>
    <w:rsid w:val="007C3E06"/>
    <w:rsid w:val="007C434F"/>
    <w:rsid w:val="007C4A1B"/>
    <w:rsid w:val="007C4DF1"/>
    <w:rsid w:val="007C798F"/>
    <w:rsid w:val="007D22B4"/>
    <w:rsid w:val="007D46FE"/>
    <w:rsid w:val="007D4AC6"/>
    <w:rsid w:val="007D6614"/>
    <w:rsid w:val="007D6A07"/>
    <w:rsid w:val="007F40FE"/>
    <w:rsid w:val="007F7259"/>
    <w:rsid w:val="00800B75"/>
    <w:rsid w:val="008022A2"/>
    <w:rsid w:val="008040A8"/>
    <w:rsid w:val="00804C10"/>
    <w:rsid w:val="008059F4"/>
    <w:rsid w:val="008200DA"/>
    <w:rsid w:val="008214D5"/>
    <w:rsid w:val="00821C3D"/>
    <w:rsid w:val="00825788"/>
    <w:rsid w:val="00827371"/>
    <w:rsid w:val="008279FA"/>
    <w:rsid w:val="008436EA"/>
    <w:rsid w:val="00843B2B"/>
    <w:rsid w:val="00844BAE"/>
    <w:rsid w:val="008626E7"/>
    <w:rsid w:val="00870EE7"/>
    <w:rsid w:val="00882220"/>
    <w:rsid w:val="008854C6"/>
    <w:rsid w:val="008863B9"/>
    <w:rsid w:val="00897504"/>
    <w:rsid w:val="008A45A6"/>
    <w:rsid w:val="008A5630"/>
    <w:rsid w:val="008C0743"/>
    <w:rsid w:val="008C487A"/>
    <w:rsid w:val="008C5DA1"/>
    <w:rsid w:val="008C6E79"/>
    <w:rsid w:val="008D133D"/>
    <w:rsid w:val="008D24B4"/>
    <w:rsid w:val="008D3CCC"/>
    <w:rsid w:val="008E77E9"/>
    <w:rsid w:val="008F2452"/>
    <w:rsid w:val="008F3789"/>
    <w:rsid w:val="008F686C"/>
    <w:rsid w:val="00900110"/>
    <w:rsid w:val="00904F4D"/>
    <w:rsid w:val="009056F7"/>
    <w:rsid w:val="009148DE"/>
    <w:rsid w:val="00916D16"/>
    <w:rsid w:val="009207AB"/>
    <w:rsid w:val="00920D13"/>
    <w:rsid w:val="00927D71"/>
    <w:rsid w:val="0093038D"/>
    <w:rsid w:val="00934031"/>
    <w:rsid w:val="00935F85"/>
    <w:rsid w:val="009378CB"/>
    <w:rsid w:val="00941E30"/>
    <w:rsid w:val="00941ED4"/>
    <w:rsid w:val="00951D60"/>
    <w:rsid w:val="009531B0"/>
    <w:rsid w:val="00957D08"/>
    <w:rsid w:val="00961CD0"/>
    <w:rsid w:val="00967F5D"/>
    <w:rsid w:val="009718E1"/>
    <w:rsid w:val="009741B3"/>
    <w:rsid w:val="0097501C"/>
    <w:rsid w:val="0097582A"/>
    <w:rsid w:val="009777D9"/>
    <w:rsid w:val="00982D55"/>
    <w:rsid w:val="00987D56"/>
    <w:rsid w:val="00991B88"/>
    <w:rsid w:val="00992042"/>
    <w:rsid w:val="00992652"/>
    <w:rsid w:val="009941AE"/>
    <w:rsid w:val="009A5753"/>
    <w:rsid w:val="009A579D"/>
    <w:rsid w:val="009B0967"/>
    <w:rsid w:val="009B38AE"/>
    <w:rsid w:val="009C72F3"/>
    <w:rsid w:val="009C7C00"/>
    <w:rsid w:val="009E3297"/>
    <w:rsid w:val="009E42AB"/>
    <w:rsid w:val="009E65C6"/>
    <w:rsid w:val="009F177C"/>
    <w:rsid w:val="009F435F"/>
    <w:rsid w:val="009F455A"/>
    <w:rsid w:val="009F734F"/>
    <w:rsid w:val="00A004AB"/>
    <w:rsid w:val="00A023E0"/>
    <w:rsid w:val="00A04678"/>
    <w:rsid w:val="00A15422"/>
    <w:rsid w:val="00A1561E"/>
    <w:rsid w:val="00A17136"/>
    <w:rsid w:val="00A211BD"/>
    <w:rsid w:val="00A246B6"/>
    <w:rsid w:val="00A3693C"/>
    <w:rsid w:val="00A44710"/>
    <w:rsid w:val="00A47E70"/>
    <w:rsid w:val="00A50CF0"/>
    <w:rsid w:val="00A54663"/>
    <w:rsid w:val="00A55A49"/>
    <w:rsid w:val="00A63B5F"/>
    <w:rsid w:val="00A7671C"/>
    <w:rsid w:val="00A80736"/>
    <w:rsid w:val="00A876C9"/>
    <w:rsid w:val="00A94A4F"/>
    <w:rsid w:val="00A96CC8"/>
    <w:rsid w:val="00AA2CBC"/>
    <w:rsid w:val="00AA3042"/>
    <w:rsid w:val="00AA55E9"/>
    <w:rsid w:val="00AB6A59"/>
    <w:rsid w:val="00AB6BFD"/>
    <w:rsid w:val="00AC5820"/>
    <w:rsid w:val="00AD1CD8"/>
    <w:rsid w:val="00AE2B1B"/>
    <w:rsid w:val="00AE54E1"/>
    <w:rsid w:val="00AF46FF"/>
    <w:rsid w:val="00B062A8"/>
    <w:rsid w:val="00B0657F"/>
    <w:rsid w:val="00B12C95"/>
    <w:rsid w:val="00B14615"/>
    <w:rsid w:val="00B14A8B"/>
    <w:rsid w:val="00B175DE"/>
    <w:rsid w:val="00B24915"/>
    <w:rsid w:val="00B258BB"/>
    <w:rsid w:val="00B33B63"/>
    <w:rsid w:val="00B360D5"/>
    <w:rsid w:val="00B403F3"/>
    <w:rsid w:val="00B47F09"/>
    <w:rsid w:val="00B52D1C"/>
    <w:rsid w:val="00B60FA8"/>
    <w:rsid w:val="00B63A05"/>
    <w:rsid w:val="00B669CA"/>
    <w:rsid w:val="00B67B97"/>
    <w:rsid w:val="00B74A25"/>
    <w:rsid w:val="00B76E2E"/>
    <w:rsid w:val="00B84596"/>
    <w:rsid w:val="00B84A3C"/>
    <w:rsid w:val="00B85869"/>
    <w:rsid w:val="00B968C8"/>
    <w:rsid w:val="00B96BFA"/>
    <w:rsid w:val="00BA12E9"/>
    <w:rsid w:val="00BA3EC5"/>
    <w:rsid w:val="00BA51D9"/>
    <w:rsid w:val="00BA5AEB"/>
    <w:rsid w:val="00BA68FD"/>
    <w:rsid w:val="00BB373F"/>
    <w:rsid w:val="00BB412C"/>
    <w:rsid w:val="00BB5DFC"/>
    <w:rsid w:val="00BC0E74"/>
    <w:rsid w:val="00BC2348"/>
    <w:rsid w:val="00BC2382"/>
    <w:rsid w:val="00BD279D"/>
    <w:rsid w:val="00BD6BB8"/>
    <w:rsid w:val="00BE25AD"/>
    <w:rsid w:val="00BE5921"/>
    <w:rsid w:val="00BE5967"/>
    <w:rsid w:val="00BF2FA2"/>
    <w:rsid w:val="00C0516E"/>
    <w:rsid w:val="00C06309"/>
    <w:rsid w:val="00C066FC"/>
    <w:rsid w:val="00C240DF"/>
    <w:rsid w:val="00C2580A"/>
    <w:rsid w:val="00C27244"/>
    <w:rsid w:val="00C30918"/>
    <w:rsid w:val="00C3326D"/>
    <w:rsid w:val="00C40986"/>
    <w:rsid w:val="00C45685"/>
    <w:rsid w:val="00C66BA2"/>
    <w:rsid w:val="00C8456A"/>
    <w:rsid w:val="00C870F6"/>
    <w:rsid w:val="00C90127"/>
    <w:rsid w:val="00C907B5"/>
    <w:rsid w:val="00C9448A"/>
    <w:rsid w:val="00C95985"/>
    <w:rsid w:val="00C96781"/>
    <w:rsid w:val="00CA1653"/>
    <w:rsid w:val="00CC3987"/>
    <w:rsid w:val="00CC4709"/>
    <w:rsid w:val="00CC5026"/>
    <w:rsid w:val="00CC651D"/>
    <w:rsid w:val="00CC68D0"/>
    <w:rsid w:val="00CD24A0"/>
    <w:rsid w:val="00CD2721"/>
    <w:rsid w:val="00CD5033"/>
    <w:rsid w:val="00CE7708"/>
    <w:rsid w:val="00CF3451"/>
    <w:rsid w:val="00CF4F81"/>
    <w:rsid w:val="00D03F9A"/>
    <w:rsid w:val="00D042F8"/>
    <w:rsid w:val="00D05A89"/>
    <w:rsid w:val="00D06D51"/>
    <w:rsid w:val="00D06E1C"/>
    <w:rsid w:val="00D110D9"/>
    <w:rsid w:val="00D152DC"/>
    <w:rsid w:val="00D16F73"/>
    <w:rsid w:val="00D203B2"/>
    <w:rsid w:val="00D21820"/>
    <w:rsid w:val="00D21CAD"/>
    <w:rsid w:val="00D24991"/>
    <w:rsid w:val="00D25C37"/>
    <w:rsid w:val="00D3587B"/>
    <w:rsid w:val="00D50255"/>
    <w:rsid w:val="00D50A4B"/>
    <w:rsid w:val="00D54D36"/>
    <w:rsid w:val="00D56193"/>
    <w:rsid w:val="00D6358A"/>
    <w:rsid w:val="00D66520"/>
    <w:rsid w:val="00D77AD2"/>
    <w:rsid w:val="00D80154"/>
    <w:rsid w:val="00D809FF"/>
    <w:rsid w:val="00D8217F"/>
    <w:rsid w:val="00D84AE9"/>
    <w:rsid w:val="00D9124E"/>
    <w:rsid w:val="00D91F2B"/>
    <w:rsid w:val="00D93E15"/>
    <w:rsid w:val="00D94629"/>
    <w:rsid w:val="00DA0096"/>
    <w:rsid w:val="00DA0A71"/>
    <w:rsid w:val="00DB656E"/>
    <w:rsid w:val="00DB7BDC"/>
    <w:rsid w:val="00DB7DD0"/>
    <w:rsid w:val="00DC6C5C"/>
    <w:rsid w:val="00DC7B00"/>
    <w:rsid w:val="00DE34CF"/>
    <w:rsid w:val="00DE63B2"/>
    <w:rsid w:val="00DF4278"/>
    <w:rsid w:val="00DF5540"/>
    <w:rsid w:val="00DF7542"/>
    <w:rsid w:val="00E12830"/>
    <w:rsid w:val="00E13F3D"/>
    <w:rsid w:val="00E160D8"/>
    <w:rsid w:val="00E17493"/>
    <w:rsid w:val="00E2321F"/>
    <w:rsid w:val="00E24F56"/>
    <w:rsid w:val="00E31825"/>
    <w:rsid w:val="00E336CD"/>
    <w:rsid w:val="00E343D0"/>
    <w:rsid w:val="00E34898"/>
    <w:rsid w:val="00E40468"/>
    <w:rsid w:val="00E45F4C"/>
    <w:rsid w:val="00E471D1"/>
    <w:rsid w:val="00E52C4F"/>
    <w:rsid w:val="00E543B0"/>
    <w:rsid w:val="00E562E5"/>
    <w:rsid w:val="00E652F2"/>
    <w:rsid w:val="00E65C72"/>
    <w:rsid w:val="00E71AA8"/>
    <w:rsid w:val="00E74631"/>
    <w:rsid w:val="00E757DC"/>
    <w:rsid w:val="00E80F38"/>
    <w:rsid w:val="00E80FFE"/>
    <w:rsid w:val="00E821F8"/>
    <w:rsid w:val="00E82331"/>
    <w:rsid w:val="00E92B7E"/>
    <w:rsid w:val="00E931AE"/>
    <w:rsid w:val="00E95C00"/>
    <w:rsid w:val="00EA7EEE"/>
    <w:rsid w:val="00EB09B7"/>
    <w:rsid w:val="00EB1F4D"/>
    <w:rsid w:val="00EB3982"/>
    <w:rsid w:val="00EC5E76"/>
    <w:rsid w:val="00EC6FFD"/>
    <w:rsid w:val="00ED0CD3"/>
    <w:rsid w:val="00ED1FE2"/>
    <w:rsid w:val="00ED4FAD"/>
    <w:rsid w:val="00EE0E64"/>
    <w:rsid w:val="00EE7628"/>
    <w:rsid w:val="00EE76A9"/>
    <w:rsid w:val="00EE7D7C"/>
    <w:rsid w:val="00EF20F6"/>
    <w:rsid w:val="00EF423F"/>
    <w:rsid w:val="00EF56BF"/>
    <w:rsid w:val="00EF6044"/>
    <w:rsid w:val="00F01576"/>
    <w:rsid w:val="00F105F8"/>
    <w:rsid w:val="00F122EB"/>
    <w:rsid w:val="00F126F0"/>
    <w:rsid w:val="00F20BA3"/>
    <w:rsid w:val="00F24E8A"/>
    <w:rsid w:val="00F25D98"/>
    <w:rsid w:val="00F300FB"/>
    <w:rsid w:val="00F370D2"/>
    <w:rsid w:val="00F3728F"/>
    <w:rsid w:val="00F417F6"/>
    <w:rsid w:val="00F477E8"/>
    <w:rsid w:val="00F52A40"/>
    <w:rsid w:val="00F567BB"/>
    <w:rsid w:val="00F57FCC"/>
    <w:rsid w:val="00F617BA"/>
    <w:rsid w:val="00F637B7"/>
    <w:rsid w:val="00F76D2F"/>
    <w:rsid w:val="00F84B08"/>
    <w:rsid w:val="00F90031"/>
    <w:rsid w:val="00F915B3"/>
    <w:rsid w:val="00FA2845"/>
    <w:rsid w:val="00FA4498"/>
    <w:rsid w:val="00FA5EEB"/>
    <w:rsid w:val="00FB1C64"/>
    <w:rsid w:val="00FB6386"/>
    <w:rsid w:val="00FC25D1"/>
    <w:rsid w:val="00FC27A9"/>
    <w:rsid w:val="00FD1606"/>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 w:type="paragraph" w:styleId="af3">
    <w:name w:val="List Paragraph"/>
    <w:basedOn w:val="a"/>
    <w:uiPriority w:val="34"/>
    <w:qFormat/>
    <w:rsid w:val="00DF55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2.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4.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691</TotalTime>
  <Pages>3</Pages>
  <Words>965</Words>
  <Characters>5505</Characters>
  <Application>Microsoft Office Word</Application>
  <DocSecurity>0</DocSecurity>
  <Lines>45</Lines>
  <Paragraphs>12</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6458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Lenovo-Lizhuo</cp:lastModifiedBy>
  <cp:revision>681</cp:revision>
  <cp:lastPrinted>1899-12-31T23:00:00Z</cp:lastPrinted>
  <dcterms:created xsi:type="dcterms:W3CDTF">2024-10-18T06:10:00Z</dcterms:created>
  <dcterms:modified xsi:type="dcterms:W3CDTF">2025-03-28T03:02:00Z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